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rFonts w:eastAsia="Batang"/>
          <w:b/>
          <w:bCs/>
          <w:sz w:val="28"/>
          <w:szCs w:val="24"/>
          <w:lang w:eastAsia="en-US"/>
        </w:rPr>
      </w:pPr>
      <w:r>
        <w:rPr>
          <w:rFonts w:eastAsia="Batang"/>
          <w:b/>
          <w:bCs/>
          <w:sz w:val="28"/>
          <w:szCs w:val="24"/>
          <w:lang w:eastAsia="en-US"/>
        </w:rPr>
        <w:t>3GPP TSG RAN WG1 #109-e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R1-2204283</w:t>
      </w:r>
    </w:p>
    <w:p>
      <w:pPr>
        <w:widowControl w:val="0"/>
        <w:spacing w:after="0"/>
        <w:jc w:val="both"/>
        <w:rPr>
          <w:rFonts w:eastAsia="Batang"/>
          <w:b/>
          <w:bCs/>
          <w:sz w:val="28"/>
          <w:szCs w:val="24"/>
          <w:lang w:eastAsia="en-US"/>
        </w:rPr>
      </w:pPr>
      <w:r>
        <w:rPr>
          <w:rFonts w:eastAsia="Batang"/>
          <w:b/>
          <w:bCs/>
          <w:sz w:val="28"/>
          <w:szCs w:val="24"/>
          <w:lang w:eastAsia="en-US"/>
        </w:rPr>
        <w:t>e-Meeting, May 9th – 20th, 2022</w:t>
      </w:r>
    </w:p>
    <w:p>
      <w:pPr>
        <w:widowControl w:val="0"/>
        <w:spacing w:after="0"/>
        <w:jc w:val="both"/>
        <w:rPr>
          <w:sz w:val="24"/>
          <w:szCs w:val="24"/>
          <w:lang w:eastAsia="zh-CN"/>
        </w:rPr>
      </w:pPr>
    </w:p>
    <w:p>
      <w:pPr>
        <w:pStyle w:val="104"/>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hint="default"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M</w:t>
      </w:r>
      <w:r>
        <w:rPr>
          <w:rFonts w:hint="eastAsia" w:ascii="Times New Roman" w:hAnsi="Times New Roman"/>
          <w:sz w:val="24"/>
          <w:szCs w:val="24"/>
          <w:lang w:val="en-US" w:eastAsia="zh-CN"/>
        </w:rPr>
        <w:t>aintenance</w:t>
      </w:r>
      <w:r>
        <w:rPr>
          <w:rFonts w:ascii="Times New Roman" w:hAnsi="Times New Roman"/>
          <w:sz w:val="24"/>
          <w:szCs w:val="24"/>
          <w:lang w:val="en-US"/>
        </w:rPr>
        <w:t xml:space="preserve"> on group scheduling mechanisms for NR multicast and broadcast service</w:t>
      </w:r>
      <w:r>
        <w:rPr>
          <w:rFonts w:hint="default" w:ascii="Times New Roman" w:hAnsi="Times New Roman"/>
          <w:sz w:val="24"/>
          <w:szCs w:val="24"/>
          <w:lang w:val="en-US"/>
        </w:rPr>
        <w:t>s</w:t>
      </w:r>
      <w:bookmarkStart w:id="17" w:name="_GoBack"/>
      <w:bookmarkEnd w:id="17"/>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8.12.2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ind w:right="-99"/>
        <w:jc w:val="both"/>
        <w:rPr>
          <w:color w:val="000000"/>
          <w:lang w:eastAsia="zh-CN"/>
        </w:rPr>
      </w:pPr>
      <w:r>
        <w:rPr>
          <w:lang w:eastAsia="zh-CN"/>
        </w:rPr>
        <w:t>In this contribution, some remaining issues and specification corrections of group scheduling for NR multicast and broadcast service for RRC_CONNECTED/RRC_INACTIVE/RRC_IDLE UEs will be discussed.</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Corrections on TS 38.214</w:t>
      </w:r>
    </w:p>
    <w:p>
      <w:pPr>
        <w:pStyle w:val="3"/>
        <w:rPr>
          <w:rFonts w:ascii="Times New Roman" w:hAnsi="Times New Roman"/>
          <w:lang w:eastAsia="zh-CN"/>
        </w:rPr>
      </w:pPr>
      <w:r>
        <w:rPr>
          <w:rFonts w:ascii="Times New Roman" w:hAnsi="Times New Roman"/>
          <w:lang w:eastAsia="zh-CN"/>
        </w:rPr>
        <w:t>2.1 Clarification on FDMed PDSCHs reception</w:t>
      </w:r>
    </w:p>
    <w:p>
      <w:pPr>
        <w:jc w:val="both"/>
        <w:rPr>
          <w:lang w:eastAsia="zh-CN"/>
        </w:rPr>
      </w:pPr>
      <w:r>
        <w:rPr>
          <w:rFonts w:hint="eastAsia"/>
          <w:lang w:eastAsia="zh-CN"/>
        </w:rPr>
        <w:t>I</w:t>
      </w:r>
      <w:r>
        <w:rPr>
          <w:lang w:eastAsia="zh-CN"/>
        </w:rPr>
        <w:t>n RAN1#102e-meeting, we agreed that UE can support FDM between unicast PDSCH and GC-PDSCH, which including both multicast and broadcast service. However, in current TS38.213 h10, only FDMed between unicast and multicast is captured without the broadcast service.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pPr>
            <w:r>
              <w:rPr>
                <w:highlight w:val="green"/>
              </w:rPr>
              <w:t>Agreements</w:t>
            </w:r>
            <w:r>
              <w:t>:</w:t>
            </w:r>
          </w:p>
          <w:p>
            <w:pPr>
              <w:pStyle w:val="134"/>
              <w:numPr>
                <w:ilvl w:val="0"/>
                <w:numId w:val="7"/>
              </w:numPr>
              <w:overflowPunct w:val="0"/>
              <w:autoSpaceDE w:val="0"/>
              <w:autoSpaceDN w:val="0"/>
              <w:adjustRightInd w:val="0"/>
              <w:spacing w:before="0"/>
              <w:ind w:leftChars="0"/>
              <w:textAlignment w:val="baseline"/>
              <w:rPr>
                <w:color w:val="000000"/>
              </w:rPr>
            </w:pPr>
            <w:r>
              <w:rPr>
                <w:color w:val="000000"/>
              </w:rPr>
              <w:t>For RRC_CONNECTED UEs, at least support FDM between unicast PDSCH and group-common PDSCH in a slot based on UE capability.</w:t>
            </w:r>
          </w:p>
          <w:p>
            <w:pPr>
              <w:pStyle w:val="134"/>
              <w:widowControl w:val="0"/>
              <w:numPr>
                <w:ilvl w:val="1"/>
                <w:numId w:val="8"/>
              </w:numPr>
              <w:overflowPunct w:val="0"/>
              <w:autoSpaceDE w:val="0"/>
              <w:autoSpaceDN w:val="0"/>
              <w:adjustRightInd w:val="0"/>
              <w:spacing w:before="0"/>
              <w:ind w:leftChars="0"/>
              <w:textAlignment w:val="baseline"/>
            </w:pPr>
            <w:r>
              <w:rPr>
                <w:szCs w:val="20"/>
              </w:rPr>
              <w:t>FFS: TDM or SDM in a slot.</w:t>
            </w:r>
          </w:p>
        </w:tc>
      </w:tr>
    </w:tbl>
    <w:p>
      <w:pPr>
        <w:jc w:val="both"/>
        <w:rPr>
          <w:lang w:eastAsia="zh-CN"/>
        </w:rPr>
      </w:pPr>
    </w:p>
    <w:p>
      <w:pPr>
        <w:rPr>
          <w:b/>
          <w:bCs/>
          <w:lang w:eastAsia="zh-CN"/>
        </w:rPr>
      </w:pPr>
      <w:r>
        <w:rPr>
          <w:rFonts w:hint="eastAsia"/>
          <w:b/>
          <w:bCs/>
          <w:lang w:eastAsia="zh-CN"/>
        </w:rPr>
        <w:t>P</w:t>
      </w:r>
      <w:r>
        <w:rPr>
          <w:b/>
          <w:bCs/>
          <w:lang w:eastAsia="zh-CN"/>
        </w:rPr>
        <w:t>roposal 1. 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To reflect the agreement that RRC_CONNECTED UE can support FDMed between unicast PDSCH and broadcast PDSCH.</w:t>
      </w:r>
    </w:p>
    <w:p>
      <w:pPr>
        <w:pStyle w:val="134"/>
        <w:numPr>
          <w:ilvl w:val="0"/>
          <w:numId w:val="9"/>
        </w:numPr>
        <w:ind w:leftChars="0"/>
        <w:jc w:val="both"/>
        <w:rPr>
          <w:b/>
          <w:bCs/>
          <w:lang w:eastAsia="zh-CN"/>
        </w:rPr>
      </w:pPr>
      <w:r>
        <w:rPr>
          <w:b/>
          <w:bCs/>
          <w:lang w:eastAsia="zh-CN"/>
        </w:rPr>
        <w:t>Summary of change: Add UE capable of receiving FDMed unicast PDSCH and broadcast PDSCH per slot per carrier.</w:t>
      </w:r>
    </w:p>
    <w:p>
      <w:pPr>
        <w:pStyle w:val="134"/>
        <w:numPr>
          <w:ilvl w:val="0"/>
          <w:numId w:val="9"/>
        </w:numPr>
        <w:ind w:leftChars="0"/>
        <w:jc w:val="both"/>
        <w:rPr>
          <w:b/>
          <w:bCs/>
          <w:lang w:eastAsia="zh-CN"/>
        </w:rPr>
      </w:pPr>
      <w:r>
        <w:rPr>
          <w:b/>
          <w:bCs/>
          <w:lang w:eastAsia="zh-CN"/>
        </w:rPr>
        <w:t>Consequences if not approved: RRC_CONNECTED UE can not support FDMed between unicast PDSCH and broadcast PDSCH.</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The maximum number of PDSCHs scheduled per slot per component carrier with C-RNTI/CS-RNTI and G-RNTI/G-CS-RNTI that the UE shall be able to decode is the same as the indicated UE capability for the number of unicast PDSCHs per slot per component carrier. If the UE is capable of </w:t>
      </w:r>
      <w:bookmarkStart w:id="5" w:name="_Hlk101270915"/>
      <w:r>
        <w:rPr>
          <w:color w:val="000000"/>
          <w:kern w:val="2"/>
          <w:lang w:eastAsia="zh-CN"/>
        </w:rPr>
        <w:t>receiving FDMed unicast and multicast</w:t>
      </w:r>
      <w:ins w:id="0" w:author="CMCC" w:date="2022-04-19T11:42:00Z">
        <w:r>
          <w:rPr>
            <w:color w:val="000000"/>
            <w:kern w:val="2"/>
            <w:lang w:eastAsia="zh-CN"/>
          </w:rPr>
          <w:t>/broadcast</w:t>
        </w:r>
      </w:ins>
      <w:r>
        <w:rPr>
          <w:color w:val="000000"/>
          <w:kern w:val="2"/>
          <w:lang w:eastAsia="zh-CN"/>
        </w:rPr>
        <w:t xml:space="preserve"> PDSCH per slot per carrier</w:t>
      </w:r>
      <w:bookmarkEnd w:id="5"/>
      <w:r>
        <w:rPr>
          <w:color w:val="000000"/>
          <w:kern w:val="2"/>
          <w:lang w:eastAsia="zh-CN"/>
        </w:rPr>
        <w:t>, the UE shall be able to decode a PDSCH scheduled with C-RNTI/CS-RNTI and a PDSCH scheduled with G-RNTI/G-CS-RNTI</w:t>
      </w:r>
      <w:ins w:id="1" w:author="CMCC" w:date="2022-04-19T11:42:00Z">
        <w:r>
          <w:rPr>
            <w:color w:val="000000"/>
            <w:kern w:val="2"/>
            <w:lang w:eastAsia="zh-CN"/>
          </w:rPr>
          <w:t>/MCCH-RNTI</w:t>
        </w:r>
      </w:ins>
      <w:r>
        <w:rPr>
          <w:color w:val="000000"/>
          <w:kern w:val="2"/>
          <w:lang w:eastAsia="zh-CN"/>
        </w:rPr>
        <w:t xml:space="preserve"> that partially or fully overlap in time in non-overlapping PRBs</w:t>
      </w:r>
    </w:p>
    <w:p>
      <w:pPr>
        <w:jc w:val="center"/>
        <w:rPr>
          <w:rFonts w:eastAsia="MS Mincho"/>
        </w:rPr>
      </w:pPr>
      <w:r>
        <w:rPr>
          <w:rStyle w:val="54"/>
          <w:color w:val="0070C0"/>
        </w:rPr>
        <w:t>&lt;</w:t>
      </w:r>
      <w:r>
        <w:rPr>
          <w:color w:val="0070C0"/>
        </w:rPr>
        <w:t>Unchanged text is omitted&gt;</w:t>
      </w:r>
    </w:p>
    <w:p>
      <w:pPr>
        <w:jc w:val="both"/>
        <w:rPr>
          <w:lang w:eastAsia="zh-CN"/>
        </w:rPr>
      </w:pPr>
    </w:p>
    <w:p>
      <w:pPr>
        <w:jc w:val="both"/>
        <w:rPr>
          <w:lang w:eastAsia="zh-CN"/>
        </w:rPr>
      </w:pPr>
      <w:r>
        <w:rPr>
          <w:lang w:eastAsia="zh-CN"/>
        </w:rPr>
        <w:t xml:space="preserve">Multicast SPS is supported in Rel-17 and we also had several discussions on the FDMed unicast and multicast SPS collision, but whether to support FDMed DG PDSCH and SPS PDSCH is not discussed. From our perspective, it is not suitable to introduce such new PDSCH simultaneous reception in maintenance phase, and FDMed between DG and SPS PDSCH is also not supported in unicast. </w:t>
      </w:r>
    </w:p>
    <w:p>
      <w:pPr>
        <w:jc w:val="both"/>
        <w:rPr>
          <w:b/>
          <w:bCs/>
          <w:lang w:eastAsia="zh-CN"/>
        </w:rPr>
      </w:pPr>
      <w:r>
        <w:rPr>
          <w:rFonts w:hint="eastAsia"/>
          <w:b/>
          <w:bCs/>
          <w:lang w:eastAsia="zh-CN"/>
        </w:rPr>
        <w:t>P</w:t>
      </w:r>
      <w:r>
        <w:rPr>
          <w:b/>
          <w:bCs/>
          <w:lang w:eastAsia="zh-CN"/>
        </w:rPr>
        <w:t>roposal 2. For RRC_CONNECTED UEs, the FDMed between unicast DG PDSCH and multicast SPS PDSCH or the FDMed between unicast SPS PDSCH and multicast/broadcast DG PDSCH are not supported.</w:t>
      </w:r>
    </w:p>
    <w:p>
      <w:pPr>
        <w:jc w:val="both"/>
        <w:rPr>
          <w:lang w:eastAsia="zh-CN"/>
        </w:rPr>
      </w:pPr>
      <w:r>
        <w:rPr>
          <w:lang w:val="en-US" w:eastAsia="zh-CN"/>
        </w:rPr>
        <w:t xml:space="preserve">In addition, during last RAN1#108-e meeting discussion on SPS collision, companies wanted to align the definitions of TDMed PDSCH and FDMed PDSCH, and most companies are aligned with the following definitions, which Case A is FDMed PDSCH, Case B and Case C are TDMed PDSCH. </w:t>
      </w:r>
    </w:p>
    <w:p>
      <w:pPr>
        <w:jc w:val="both"/>
        <w:rPr>
          <w:lang w:val="en-US" w:eastAsia="zh-CN"/>
        </w:rPr>
      </w:pPr>
      <w:r>
        <w:rPr>
          <w:rFonts w:hint="eastAsia"/>
          <w:lang w:val="en-US" w:eastAsia="zh-CN"/>
        </w:rPr>
        <mc:AlternateContent>
          <mc:Choice Requires="wps">
            <w:drawing>
              <wp:anchor distT="0" distB="0" distL="114300" distR="114300" simplePos="0" relativeHeight="251661312" behindDoc="0" locked="0" layoutInCell="1" allowOverlap="1">
                <wp:simplePos x="0" y="0"/>
                <wp:positionH relativeFrom="column">
                  <wp:posOffset>1704340</wp:posOffset>
                </wp:positionH>
                <wp:positionV relativeFrom="paragraph">
                  <wp:posOffset>147320</wp:posOffset>
                </wp:positionV>
                <wp:extent cx="722630" cy="233045"/>
                <wp:effectExtent l="57150" t="19050" r="78105" b="90805"/>
                <wp:wrapNone/>
                <wp:docPr id="3" name="矩形 3"/>
                <wp:cNvGraphicFramePr/>
                <a:graphic xmlns:a="http://schemas.openxmlformats.org/drawingml/2006/main">
                  <a:graphicData uri="http://schemas.microsoft.com/office/word/2010/wordprocessingShape">
                    <wps:wsp>
                      <wps:cNvSpPr/>
                      <wps:spPr>
                        <a:xfrm>
                          <a:off x="0" y="0"/>
                          <a:ext cx="722526" cy="233198"/>
                        </a:xfrm>
                        <a:prstGeom prst="rect">
                          <a:avLst/>
                        </a:prstGeom>
                      </wps:spPr>
                      <wps:style>
                        <a:lnRef idx="1">
                          <a:schemeClr val="accent1"/>
                        </a:lnRef>
                        <a:fillRef idx="3">
                          <a:schemeClr val="accent1"/>
                        </a:fillRef>
                        <a:effectRef idx="2">
                          <a:schemeClr val="accent1"/>
                        </a:effectRef>
                        <a:fontRef idx="minor">
                          <a:schemeClr val="lt1"/>
                        </a:fontRef>
                      </wps:style>
                      <wps:txbx>
                        <w:txbxContent>
                          <w:p>
                            <w:pPr>
                              <w:spacing w:before="0" w:after="100" w:afterAutospacing="1"/>
                              <w:rPr>
                                <w:lang w:eastAsia="zh-CN"/>
                              </w:rPr>
                            </w:pPr>
                            <w:r>
                              <w:rPr>
                                <w:lang w:eastAsia="zh-CN"/>
                              </w:rPr>
                              <w:t>PDSCH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4.2pt;margin-top:11.6pt;height:18.35pt;width:56.9pt;z-index:251661312;v-text-anchor:middle;mso-width-relative:page;mso-height-relative:page;" fillcolor="#3E80CD [3216]" filled="t" stroked="t" coordsize="21600,21600" o:gfxdata="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Zs6AadYAAAAJAQAADwAAAAAA&#10;AAABACAAAAAiAAAAZHJzL2Rvd25yZXYueG1sUEsBAhQAFAAAAAgAh07iQAzWkJoyAwAA9gYAAA4A&#10;AAAAAAAAAQAgAAAAJQEAAGRycy9lMm9Eb2MueG1sUEsFBgAAAAAGAAYAWQEAAMkGAAAAAA==&#10;">
                <v:fill type="gradient" on="t" color2="#9BC1FF [3216]"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1</w:t>
                      </w:r>
                    </w:p>
                  </w:txbxContent>
                </v:textbox>
              </v:rect>
            </w:pict>
          </mc:Fallback>
        </mc:AlternateContent>
      </w:r>
      <w:r>
        <w:rPr>
          <w:rFonts w:hint="eastAsia"/>
          <w:lang w:val="en-US" w:eastAsia="zh-CN"/>
        </w:rPr>
        <mc:AlternateContent>
          <mc:Choice Requires="wps">
            <w:drawing>
              <wp:anchor distT="0" distB="0" distL="114300" distR="114300" simplePos="0" relativeHeight="251663360" behindDoc="0" locked="0" layoutInCell="1" allowOverlap="1">
                <wp:simplePos x="0" y="0"/>
                <wp:positionH relativeFrom="column">
                  <wp:posOffset>-40640</wp:posOffset>
                </wp:positionH>
                <wp:positionV relativeFrom="paragraph">
                  <wp:posOffset>54610</wp:posOffset>
                </wp:positionV>
                <wp:extent cx="1330325" cy="759460"/>
                <wp:effectExtent l="0" t="0" r="22860" b="21590"/>
                <wp:wrapNone/>
                <wp:docPr id="9" name="矩形 9"/>
                <wp:cNvGraphicFramePr/>
                <a:graphic xmlns:a="http://schemas.openxmlformats.org/drawingml/2006/main">
                  <a:graphicData uri="http://schemas.microsoft.com/office/word/2010/wordprocessingShape">
                    <wps:wsp>
                      <wps:cNvSpPr/>
                      <wps:spPr>
                        <a:xfrm>
                          <a:off x="0" y="0"/>
                          <a:ext cx="1330037" cy="759460"/>
                        </a:xfrm>
                        <a:prstGeom prst="rect">
                          <a:avLst/>
                        </a:prstGeom>
                        <a:noFill/>
                        <a:ln w="12700"/>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2pt;margin-top:4.3pt;height:59.8pt;width:104.75pt;z-index:251663360;v-text-anchor:middle;mso-width-relative:page;mso-height-relative:page;" filled="f" stroked="t" coordsize="21600,21600" o:gfxdata="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NX1KEtUAAAAIAQAADwAAAAAAAAABACAAAAAiAAAAZHJzL2Rvd25yZXYueG1sUEsBAhQAFAAAAAgA&#10;h07iQC8lkfphAgAAtAQAAA4AAAAAAAAAAQAgAAAAJAEAAGRycy9lMm9Eb2MueG1sUEsFBgAAAAAG&#10;AAYAWQEAAPcFAAAAAA==&#10;">
                <v:fill on="f" focussize="0,0"/>
                <v:stroke weight="1pt" color="#4F81BD [3204]" joinstyle="round"/>
                <v:imagedata o:title=""/>
                <o:lock v:ext="edit" aspectratio="f"/>
              </v:rect>
            </w:pict>
          </mc:Fallback>
        </mc:AlternateContent>
      </w:r>
      <w:r>
        <w:rPr>
          <w:rFonts w:hint="eastAsia"/>
          <w:lang w:val="en-US" w:eastAsia="zh-CN"/>
        </w:rPr>
        <mc:AlternateContent>
          <mc:Choice Requires="wps">
            <w:drawing>
              <wp:anchor distT="0" distB="0" distL="114300" distR="114300" simplePos="0" relativeHeight="251664384" behindDoc="0" locked="0" layoutInCell="1" allowOverlap="1">
                <wp:simplePos x="0" y="0"/>
                <wp:positionH relativeFrom="column">
                  <wp:posOffset>1440815</wp:posOffset>
                </wp:positionH>
                <wp:positionV relativeFrom="paragraph">
                  <wp:posOffset>54610</wp:posOffset>
                </wp:positionV>
                <wp:extent cx="1266825" cy="759460"/>
                <wp:effectExtent l="0" t="0" r="10160" b="21590"/>
                <wp:wrapNone/>
                <wp:docPr id="10" name="矩形 10"/>
                <wp:cNvGraphicFramePr/>
                <a:graphic xmlns:a="http://schemas.openxmlformats.org/drawingml/2006/main">
                  <a:graphicData uri="http://schemas.microsoft.com/office/word/2010/wordprocessingShape">
                    <wps:wsp>
                      <wps:cNvSpPr/>
                      <wps:spPr>
                        <a:xfrm>
                          <a:off x="0" y="0"/>
                          <a:ext cx="1266728" cy="759611"/>
                        </a:xfrm>
                        <a:prstGeom prst="rect">
                          <a:avLst/>
                        </a:prstGeom>
                        <a:noFill/>
                        <a:ln w="12700"/>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13.45pt;margin-top:4.3pt;height:59.8pt;width:99.75pt;z-index:251664384;v-text-anchor:middle;mso-width-relative:page;mso-height-relative:page;" filled="f" stroked="t" coordsize="21600,21600" o:gfxdata="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d&#10;NWYM1gAAAAkBAAAPAAAAAAAAAAEAIAAAACIAAABkcnMvZG93bnJldi54bWxQSwECFAAUAAAACACH&#10;TuJAIPaxE18CAAC2BAAADgAAAAAAAAABACAAAAAlAQAAZHJzL2Uyb0RvYy54bWxQSwUGAAAAAAYA&#10;BgBZAQAA9gUAAAAA&#10;">
                <v:fill on="f" focussize="0,0"/>
                <v:stroke weight="1pt" color="#4F81BD [3204]" joinstyle="round"/>
                <v:imagedata o:title=""/>
                <o:lock v:ext="edit" aspectratio="f"/>
              </v:rect>
            </w:pict>
          </mc:Fallback>
        </mc:AlternateContent>
      </w:r>
      <w:r>
        <w:rPr>
          <w:rFonts w:hint="eastAsia"/>
          <w:lang w:val="en-US" w:eastAsia="zh-CN"/>
        </w:rPr>
        <mc:AlternateContent>
          <mc:Choice Requires="wpg">
            <w:drawing>
              <wp:anchor distT="0" distB="0" distL="114300" distR="114300" simplePos="0" relativeHeight="251666432" behindDoc="0" locked="0" layoutInCell="1" allowOverlap="1">
                <wp:simplePos x="0" y="0"/>
                <wp:positionH relativeFrom="column">
                  <wp:posOffset>4507865</wp:posOffset>
                </wp:positionH>
                <wp:positionV relativeFrom="paragraph">
                  <wp:posOffset>53975</wp:posOffset>
                </wp:positionV>
                <wp:extent cx="1613535" cy="759460"/>
                <wp:effectExtent l="0" t="0" r="43815" b="21590"/>
                <wp:wrapNone/>
                <wp:docPr id="16" name="组合 16"/>
                <wp:cNvGraphicFramePr/>
                <a:graphic xmlns:a="http://schemas.openxmlformats.org/drawingml/2006/main">
                  <a:graphicData uri="http://schemas.microsoft.com/office/word/2010/wordprocessingGroup">
                    <wpg:wgp>
                      <wpg:cNvGrpSpPr/>
                      <wpg:grpSpPr>
                        <a:xfrm>
                          <a:off x="0" y="0"/>
                          <a:ext cx="1613816" cy="759611"/>
                          <a:chOff x="0" y="0"/>
                          <a:chExt cx="1613816" cy="759611"/>
                        </a:xfrm>
                      </wpg:grpSpPr>
                      <wps:wsp>
                        <wps:cNvPr id="7" name="矩形 7"/>
                        <wps:cNvSpPr/>
                        <wps:spPr>
                          <a:xfrm>
                            <a:off x="88681" y="213969"/>
                            <a:ext cx="722526" cy="233198"/>
                          </a:xfrm>
                          <a:prstGeom prst="rect">
                            <a:avLst/>
                          </a:prstGeom>
                        </wps:spPr>
                        <wps:style>
                          <a:lnRef idx="1">
                            <a:schemeClr val="accent1"/>
                          </a:lnRef>
                          <a:fillRef idx="3">
                            <a:schemeClr val="accent1"/>
                          </a:fillRef>
                          <a:effectRef idx="2">
                            <a:schemeClr val="accent1"/>
                          </a:effectRef>
                          <a:fontRef idx="minor">
                            <a:schemeClr val="lt1"/>
                          </a:fontRef>
                        </wps:style>
                        <wps:txbx>
                          <w:txbxContent>
                            <w:p>
                              <w:pPr>
                                <w:spacing w:before="0" w:after="100" w:afterAutospacing="1"/>
                                <w:rPr>
                                  <w:lang w:eastAsia="zh-CN"/>
                                </w:rPr>
                              </w:pPr>
                              <w:r>
                                <w:rPr>
                                  <w:lang w:eastAsia="zh-CN"/>
                                </w:rPr>
                                <w:t>PDSCH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矩形 8"/>
                        <wps:cNvSpPr/>
                        <wps:spPr>
                          <a:xfrm>
                            <a:off x="856892" y="340093"/>
                            <a:ext cx="722526" cy="233198"/>
                          </a:xfrm>
                          <a:prstGeom prst="rect">
                            <a:avLst/>
                          </a:prstGeom>
                        </wps:spPr>
                        <wps:style>
                          <a:lnRef idx="1">
                            <a:schemeClr val="accent2"/>
                          </a:lnRef>
                          <a:fillRef idx="3">
                            <a:schemeClr val="accent2"/>
                          </a:fillRef>
                          <a:effectRef idx="2">
                            <a:schemeClr val="accent2"/>
                          </a:effectRef>
                          <a:fontRef idx="minor">
                            <a:schemeClr val="lt1"/>
                          </a:fontRef>
                        </wps:style>
                        <wps:txbx>
                          <w:txbxContent>
                            <w:p>
                              <w:pPr>
                                <w:spacing w:before="0" w:after="100" w:afterAutospacing="1"/>
                                <w:rPr>
                                  <w:lang w:eastAsia="zh-CN"/>
                                </w:rPr>
                              </w:pPr>
                              <w:r>
                                <w:rPr>
                                  <w:lang w:eastAsia="zh-CN"/>
                                </w:rPr>
                                <w:t>PDSCH 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矩形 14"/>
                        <wps:cNvSpPr/>
                        <wps:spPr>
                          <a:xfrm>
                            <a:off x="0" y="0"/>
                            <a:ext cx="1613816" cy="759611"/>
                          </a:xfrm>
                          <a:prstGeom prst="rect">
                            <a:avLst/>
                          </a:prstGeom>
                          <a:noFill/>
                          <a:ln w="12700"/>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54.95pt;margin-top:4.25pt;height:59.8pt;width:127.05pt;z-index:251666432;mso-width-relative:page;mso-height-relative:page;" coordsize="1613816,759611" o:gfxdata="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">
                <o:lock v:ext="edit" aspectratio="f"/>
                <v:rect id="_x0000_s1026" o:spid="_x0000_s1026" o:spt="1" style="position:absolute;left:88681;top:213969;height:233198;width:722526;v-text-anchor:middle;" fillcolor="#3E80CD [3216]" filled="t" stroked="t" coordsize="21600,21600" o:gfxdata="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aIA8i5AAAA2gAA&#10;AA8AAAAAAAAAAQAgAAAAIgAAAGRycy9kb3ducmV2LnhtbFBLAQIUABQAAAAIAIdO4kAzLwWeOwAA&#10;ADkAAAAQAAAAAAAAAAEAIAAAAAgBAABkcnMvc2hhcGV4bWwueG1sUEsFBgAAAAAGAAYAWwEAALID&#10;AAAAAA==&#10;">
                  <v:fill type="gradient" on="t" color2="#9BC1FF [3216]"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1</w:t>
                        </w:r>
                      </w:p>
                    </w:txbxContent>
                  </v:textbox>
                </v:rect>
                <v:rect id="_x0000_s1026" o:spid="_x0000_s1026" o:spt="1" style="position:absolute;left:856892;top:340093;height:233198;width:722526;v-text-anchor:middle;" fillcolor="#D1403C [3216]" filled="t" stroked="t" coordsize="21600,21600" o:gfxdata="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4iLD7gAAADaAAAA&#10;DwAAAAAAAAABACAAAAAiAAAAZHJzL2Rvd25yZXYueG1sUEsBAhQAFAAAAAgAh07iQDMvBZ47AAAA&#10;OQAAABAAAAAAAAAAAQAgAAAABwEAAGRycy9zaGFwZXhtbC54bWxQSwUGAAAAAAYABgBbAQAAsQMA&#10;AAAA&#10;">
                  <v:fill type="gradient" on="t" color2="#FF9A99 [3216]" angle="180" focus="100%" focussize="0,0" rotate="t">
                    <o:fill type="gradientUnscaled" v:ext="backwardCompatible"/>
                  </v:fill>
                  <v:stroke color="#BE4B48 [3205]"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2</w:t>
                        </w:r>
                      </w:p>
                    </w:txbxContent>
                  </v:textbox>
                </v:rect>
                <v:rect id="_x0000_s1026" o:spid="_x0000_s1026" o:spt="1" style="position:absolute;left:0;top:0;height:759611;width:1613816;v-text-anchor:middle;" filled="f" stroked="t" coordsize="21600,21600" o:gfxdata="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I1anpugAAANsA&#10;AAAPAAAAAAAAAAEAIAAAACIAAABkcnMvZG93bnJldi54bWxQSwECFAAUAAAACACHTuJAMy8FnjsA&#10;AAA5AAAAEAAAAAAAAAABACAAAAAJAQAAZHJzL3NoYXBleG1sLnhtbFBLBQYAAAAABgAGAFsBAACz&#10;AwAAAAA=&#10;">
                  <v:fill on="f" focussize="0,0"/>
                  <v:stroke weight="1pt" color="#4F81BD [3204]" joinstyle="round"/>
                  <v:imagedata o:title=""/>
                  <o:lock v:ext="edit" aspectratio="f"/>
                </v:rect>
              </v:group>
            </w:pict>
          </mc:Fallback>
        </mc:AlternateContent>
      </w:r>
      <w:r>
        <w:rPr>
          <w:rFonts w:hint="eastAsia"/>
          <w:lang w:val="en-US" w:eastAsia="zh-CN"/>
        </w:rPr>
        <mc:AlternateContent>
          <mc:Choice Requires="wpg">
            <w:drawing>
              <wp:anchor distT="0" distB="0" distL="114300" distR="114300" simplePos="0" relativeHeight="251665408" behindDoc="0" locked="0" layoutInCell="1" allowOverlap="1">
                <wp:simplePos x="0" y="0"/>
                <wp:positionH relativeFrom="column">
                  <wp:posOffset>2794000</wp:posOffset>
                </wp:positionH>
                <wp:positionV relativeFrom="paragraph">
                  <wp:posOffset>53975</wp:posOffset>
                </wp:positionV>
                <wp:extent cx="1613535" cy="759460"/>
                <wp:effectExtent l="19050" t="0" r="24765" b="21590"/>
                <wp:wrapNone/>
                <wp:docPr id="15" name="组合 15"/>
                <wp:cNvGraphicFramePr/>
                <a:graphic xmlns:a="http://schemas.openxmlformats.org/drawingml/2006/main">
                  <a:graphicData uri="http://schemas.microsoft.com/office/word/2010/wordprocessingGroup">
                    <wpg:wgp>
                      <wpg:cNvGrpSpPr/>
                      <wpg:grpSpPr>
                        <a:xfrm>
                          <a:off x="0" y="0"/>
                          <a:ext cx="1613816" cy="759611"/>
                          <a:chOff x="0" y="0"/>
                          <a:chExt cx="1613816" cy="759611"/>
                        </a:xfrm>
                      </wpg:grpSpPr>
                      <wps:wsp>
                        <wps:cNvPr id="5" name="矩形 5"/>
                        <wps:cNvSpPr/>
                        <wps:spPr>
                          <a:xfrm>
                            <a:off x="37085" y="73513"/>
                            <a:ext cx="722526" cy="233198"/>
                          </a:xfrm>
                          <a:prstGeom prst="rect">
                            <a:avLst/>
                          </a:prstGeom>
                        </wps:spPr>
                        <wps:style>
                          <a:lnRef idx="1">
                            <a:schemeClr val="accent1"/>
                          </a:lnRef>
                          <a:fillRef idx="3">
                            <a:schemeClr val="accent1"/>
                          </a:fillRef>
                          <a:effectRef idx="2">
                            <a:schemeClr val="accent1"/>
                          </a:effectRef>
                          <a:fontRef idx="minor">
                            <a:schemeClr val="lt1"/>
                          </a:fontRef>
                        </wps:style>
                        <wps:txbx>
                          <w:txbxContent>
                            <w:p>
                              <w:pPr>
                                <w:spacing w:before="0" w:after="100" w:afterAutospacing="1"/>
                                <w:rPr>
                                  <w:lang w:eastAsia="zh-CN"/>
                                </w:rPr>
                              </w:pPr>
                              <w:r>
                                <w:rPr>
                                  <w:lang w:eastAsia="zh-CN"/>
                                </w:rPr>
                                <w:t>PDSCH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848293" y="397423"/>
                            <a:ext cx="722526" cy="233198"/>
                          </a:xfrm>
                          <a:prstGeom prst="rect">
                            <a:avLst/>
                          </a:prstGeom>
                        </wps:spPr>
                        <wps:style>
                          <a:lnRef idx="1">
                            <a:schemeClr val="accent2"/>
                          </a:lnRef>
                          <a:fillRef idx="3">
                            <a:schemeClr val="accent2"/>
                          </a:fillRef>
                          <a:effectRef idx="2">
                            <a:schemeClr val="accent2"/>
                          </a:effectRef>
                          <a:fontRef idx="minor">
                            <a:schemeClr val="lt1"/>
                          </a:fontRef>
                        </wps:style>
                        <wps:txbx>
                          <w:txbxContent>
                            <w:p>
                              <w:pPr>
                                <w:spacing w:before="0" w:after="100" w:afterAutospacing="1"/>
                                <w:rPr>
                                  <w:lang w:eastAsia="zh-CN"/>
                                </w:rPr>
                              </w:pPr>
                              <w:r>
                                <w:rPr>
                                  <w:lang w:eastAsia="zh-CN"/>
                                </w:rPr>
                                <w:t>PDSCH 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0" y="0"/>
                            <a:ext cx="1613816" cy="759611"/>
                          </a:xfrm>
                          <a:prstGeom prst="rect">
                            <a:avLst/>
                          </a:prstGeom>
                          <a:noFill/>
                          <a:ln w="12700"/>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0pt;margin-top:4.25pt;height:59.8pt;width:127.05pt;z-index:251665408;mso-width-relative:page;mso-height-relative:page;" coordsize="1613816,759611" o:gfxdata="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dj54w2QAAAAkBAAAPAAAAAAAAAAEAIAAAACIAAABkcnMvZG93bnJldi54bWxQ&#10;SwECFAAUAAAACACHTuJA/+Mx6DAEAAApEAAADgAAAAAAAAABACAAAAAoAQAAZHJzL2Uyb0RvYy54&#10;bWxQSwUGAAAAAAYABgBZAQAAygcAAAAA&#10;">
                <o:lock v:ext="edit" aspectratio="f"/>
                <v:rect id="_x0000_s1026" o:spid="_x0000_s1026" o:spt="1" style="position:absolute;left:37085;top:73513;height:233198;width:722526;v-text-anchor:middle;" fillcolor="#3E80CD [3216]" filled="t" stroked="t" coordsize="21600,21600" o:gfxdata="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kWOCS5AAAA2gAA&#10;AA8AAAAAAAAAAQAgAAAAIgAAAGRycy9kb3ducmV2LnhtbFBLAQIUABQAAAAIAIdO4kAzLwWeOwAA&#10;ADkAAAAQAAAAAAAAAAEAIAAAAAgBAABkcnMvc2hhcGV4bWwueG1sUEsFBgAAAAAGAAYAWwEAALID&#10;AAAAAA==&#10;">
                  <v:fill type="gradient" on="t" color2="#9BC1FF [3216]"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1</w:t>
                        </w:r>
                      </w:p>
                    </w:txbxContent>
                  </v:textbox>
                </v:rect>
                <v:rect id="_x0000_s1026" o:spid="_x0000_s1026" o:spt="1" style="position:absolute;left:848293;top:397423;height:233198;width:722526;v-text-anchor:middle;" fillcolor="#D1403C [3216]" filled="t" stroked="t" coordsize="21600,21600" o:gfxdata="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Vu65rsAAADa&#10;AAAADwAAAAAAAAABACAAAAAiAAAAZHJzL2Rvd25yZXYueG1sUEsBAhQAFAAAAAgAh07iQDMvBZ47&#10;AAAAOQAAABAAAAAAAAAAAQAgAAAACgEAAGRycy9zaGFwZXhtbC54bWxQSwUGAAAAAAYABgBbAQAA&#10;tAMAAAAA&#10;">
                  <v:fill type="gradient" on="t" color2="#FF9A99 [3216]" angle="180" focus="100%" focussize="0,0" rotate="t">
                    <o:fill type="gradientUnscaled" v:ext="backwardCompatible"/>
                  </v:fill>
                  <v:stroke color="#BE4B48 [3205]"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2</w:t>
                        </w:r>
                      </w:p>
                    </w:txbxContent>
                  </v:textbox>
                </v:rect>
                <v:rect id="_x0000_s1026" o:spid="_x0000_s1026" o:spt="1" style="position:absolute;left:0;top:0;height:759611;width:1613816;v-text-anchor:middle;" filled="f" stroked="t" coordsize="21600,21600" o:gfxdata="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iiCnG5AAAA2wAA&#10;AA8AAAAAAAAAAQAgAAAAIgAAAGRycy9kb3ducmV2LnhtbFBLAQIUABQAAAAIAIdO4kAzLwWeOwAA&#10;ADkAAAAQAAAAAAAAAAEAIAAAAAgBAABkcnMvc2hhcGV4bWwueG1sUEsFBgAAAAAGAAYAWwEAALID&#10;AAAAAA==&#10;">
                  <v:fill on="f" focussize="0,0"/>
                  <v:stroke weight="1pt" color="#4F81BD [3204]" joinstyle="round"/>
                  <v:imagedata o:title=""/>
                  <o:lock v:ext="edit" aspectratio="f"/>
                </v:rect>
              </v:group>
            </w:pict>
          </mc:Fallback>
        </mc:AlternateContent>
      </w:r>
      <w:r>
        <w:rPr>
          <w:rFonts w:hint="eastAsia"/>
          <w:lang w:val="en-US" w:eastAsia="zh-CN"/>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133985</wp:posOffset>
                </wp:positionV>
                <wp:extent cx="722630" cy="233045"/>
                <wp:effectExtent l="57150" t="19050" r="78105" b="90805"/>
                <wp:wrapNone/>
                <wp:docPr id="1" name="矩形 1"/>
                <wp:cNvGraphicFramePr/>
                <a:graphic xmlns:a="http://schemas.openxmlformats.org/drawingml/2006/main">
                  <a:graphicData uri="http://schemas.microsoft.com/office/word/2010/wordprocessingShape">
                    <wps:wsp>
                      <wps:cNvSpPr/>
                      <wps:spPr>
                        <a:xfrm>
                          <a:off x="0" y="0"/>
                          <a:ext cx="722526" cy="233198"/>
                        </a:xfrm>
                        <a:prstGeom prst="rect">
                          <a:avLst/>
                        </a:prstGeom>
                      </wps:spPr>
                      <wps:style>
                        <a:lnRef idx="1">
                          <a:schemeClr val="accent1"/>
                        </a:lnRef>
                        <a:fillRef idx="3">
                          <a:schemeClr val="accent1"/>
                        </a:fillRef>
                        <a:effectRef idx="2">
                          <a:schemeClr val="accent1"/>
                        </a:effectRef>
                        <a:fontRef idx="minor">
                          <a:schemeClr val="lt1"/>
                        </a:fontRef>
                      </wps:style>
                      <wps:txbx>
                        <w:txbxContent>
                          <w:p>
                            <w:pPr>
                              <w:spacing w:before="0" w:after="100" w:afterAutospacing="1"/>
                              <w:rPr>
                                <w:lang w:eastAsia="zh-CN"/>
                              </w:rPr>
                            </w:pPr>
                            <w:r>
                              <w:rPr>
                                <w:lang w:eastAsia="zh-CN"/>
                              </w:rPr>
                              <w:t>PDSCH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45pt;margin-top:10.55pt;height:18.35pt;width:56.9pt;z-index:251659264;v-text-anchor:middle;mso-width-relative:page;mso-height-relative:page;" fillcolor="#3E80CD [3216]" filled="t" stroked="t" coordsize="21600,21600" o:gfxdata="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">
                <v:fill type="gradient" on="t" color2="#9BC1FF [3216]" angle="180" focus="100%" focussize="0,0" rotate="t">
                  <o:fill type="gradientUnscaled" v:ext="backwardCompatible"/>
                </v:fill>
                <v:stroke color="#4A7EBB [3204]"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1</w:t>
                      </w:r>
                    </w:p>
                  </w:txbxContent>
                </v:textbox>
              </v:rect>
            </w:pict>
          </mc:Fallback>
        </mc:AlternateContent>
      </w:r>
    </w:p>
    <w:p>
      <w:pPr>
        <w:jc w:val="both"/>
        <w:rPr>
          <w:rFonts w:eastAsiaTheme="minorEastAsia"/>
          <w:b/>
          <w:lang w:eastAsia="zh-CN"/>
        </w:rPr>
      </w:pPr>
      <w:r>
        <w:rPr>
          <w:rFonts w:hint="eastAsia"/>
          <w:lang w:val="en-US" w:eastAsia="zh-CN"/>
        </w:rPr>
        <mc:AlternateContent>
          <mc:Choice Requires="wps">
            <w:drawing>
              <wp:anchor distT="0" distB="0" distL="114300" distR="114300" simplePos="0" relativeHeight="251662336" behindDoc="0" locked="0" layoutInCell="1" allowOverlap="1">
                <wp:simplePos x="0" y="0"/>
                <wp:positionH relativeFrom="column">
                  <wp:posOffset>1704340</wp:posOffset>
                </wp:positionH>
                <wp:positionV relativeFrom="paragraph">
                  <wp:posOffset>217170</wp:posOffset>
                </wp:positionV>
                <wp:extent cx="722630" cy="233045"/>
                <wp:effectExtent l="57150" t="19050" r="78105" b="90805"/>
                <wp:wrapNone/>
                <wp:docPr id="4" name="矩形 4"/>
                <wp:cNvGraphicFramePr/>
                <a:graphic xmlns:a="http://schemas.openxmlformats.org/drawingml/2006/main">
                  <a:graphicData uri="http://schemas.microsoft.com/office/word/2010/wordprocessingShape">
                    <wps:wsp>
                      <wps:cNvSpPr/>
                      <wps:spPr>
                        <a:xfrm>
                          <a:off x="0" y="0"/>
                          <a:ext cx="722526" cy="233198"/>
                        </a:xfrm>
                        <a:prstGeom prst="rect">
                          <a:avLst/>
                        </a:prstGeom>
                      </wps:spPr>
                      <wps:style>
                        <a:lnRef idx="1">
                          <a:schemeClr val="accent2"/>
                        </a:lnRef>
                        <a:fillRef idx="3">
                          <a:schemeClr val="accent2"/>
                        </a:fillRef>
                        <a:effectRef idx="2">
                          <a:schemeClr val="accent2"/>
                        </a:effectRef>
                        <a:fontRef idx="minor">
                          <a:schemeClr val="lt1"/>
                        </a:fontRef>
                      </wps:style>
                      <wps:txbx>
                        <w:txbxContent>
                          <w:p>
                            <w:pPr>
                              <w:spacing w:before="0" w:after="100" w:afterAutospacing="1"/>
                              <w:rPr>
                                <w:lang w:eastAsia="zh-CN"/>
                              </w:rPr>
                            </w:pPr>
                            <w:r>
                              <w:rPr>
                                <w:lang w:eastAsia="zh-CN"/>
                              </w:rPr>
                              <w:t>PDSCH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4.2pt;margin-top:17.1pt;height:18.35pt;width:56.9pt;z-index:251662336;v-text-anchor:middle;mso-width-relative:page;mso-height-relative:page;" fillcolor="#D1403C [3216]" filled="t" stroked="t" coordsize="21600,21600" o:gfxdata="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lObIdYAAAAJAQAADwAAAAAA&#10;AAABACAAAAAiAAAAZHJzL2Rvd25yZXYueG1sUEsBAhQAFAAAAAgAh07iQKd2n10yAwAA9gYAAA4A&#10;AAAAAAAAAQAgAAAAJQEAAGRycy9lMm9Eb2MueG1sUEsFBgAAAAAGAAYAWQEAAMkGAAAAAA==&#10;">
                <v:fill type="gradient" on="t" color2="#FF9A99 [3216]" angle="180" focus="100%" focussize="0,0" rotate="t">
                  <o:fill type="gradientUnscaled" v:ext="backwardCompatible"/>
                </v:fill>
                <v:stroke color="#BE4B48 [3205]"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2</w:t>
                      </w:r>
                    </w:p>
                  </w:txbxContent>
                </v:textbox>
              </v:rect>
            </w:pict>
          </mc:Fallback>
        </mc:AlternateContent>
      </w:r>
      <w:r>
        <w:rPr>
          <w:rFonts w:hint="eastAsia"/>
          <w:lang w:val="en-US" w:eastAsia="zh-CN"/>
        </w:rPr>
        <mc:AlternateContent>
          <mc:Choice Requires="wps">
            <w:drawing>
              <wp:anchor distT="0" distB="0" distL="114300" distR="114300" simplePos="0" relativeHeight="251660288" behindDoc="0" locked="0" layoutInCell="1" allowOverlap="1">
                <wp:simplePos x="0" y="0"/>
                <wp:positionH relativeFrom="column">
                  <wp:posOffset>226060</wp:posOffset>
                </wp:positionH>
                <wp:positionV relativeFrom="paragraph">
                  <wp:posOffset>217805</wp:posOffset>
                </wp:positionV>
                <wp:extent cx="722630" cy="233045"/>
                <wp:effectExtent l="57150" t="19050" r="78105" b="90805"/>
                <wp:wrapNone/>
                <wp:docPr id="2" name="矩形 2"/>
                <wp:cNvGraphicFramePr/>
                <a:graphic xmlns:a="http://schemas.openxmlformats.org/drawingml/2006/main">
                  <a:graphicData uri="http://schemas.microsoft.com/office/word/2010/wordprocessingShape">
                    <wps:wsp>
                      <wps:cNvSpPr/>
                      <wps:spPr>
                        <a:xfrm>
                          <a:off x="0" y="0"/>
                          <a:ext cx="722526" cy="233198"/>
                        </a:xfrm>
                        <a:prstGeom prst="rect">
                          <a:avLst/>
                        </a:prstGeom>
                      </wps:spPr>
                      <wps:style>
                        <a:lnRef idx="1">
                          <a:schemeClr val="accent2"/>
                        </a:lnRef>
                        <a:fillRef idx="3">
                          <a:schemeClr val="accent2"/>
                        </a:fillRef>
                        <a:effectRef idx="2">
                          <a:schemeClr val="accent2"/>
                        </a:effectRef>
                        <a:fontRef idx="minor">
                          <a:schemeClr val="lt1"/>
                        </a:fontRef>
                      </wps:style>
                      <wps:txbx>
                        <w:txbxContent>
                          <w:p>
                            <w:pPr>
                              <w:spacing w:before="0" w:after="100" w:afterAutospacing="1"/>
                              <w:rPr>
                                <w:lang w:eastAsia="zh-CN"/>
                              </w:rPr>
                            </w:pPr>
                            <w:r>
                              <w:rPr>
                                <w:lang w:eastAsia="zh-CN"/>
                              </w:rPr>
                              <w:t>PDSCH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7.8pt;margin-top:17.15pt;height:18.35pt;width:56.9pt;z-index:251660288;v-text-anchor:middle;mso-width-relative:page;mso-height-relative:page;" fillcolor="#D1403C [3216]" filled="t" stroked="t" coordsize="21600,21600" o:gfxdata="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WrVScNYAAAAIAQAADwAAAAAA&#10;AAABACAAAAAiAAAAZHJzL2Rvd25yZXYueG1sUEsBAhQAFAAAAAgAh07iQNIL21EyAwAA9gYAAA4A&#10;AAAAAAAAAQAgAAAAJQEAAGRycy9lMm9Eb2MueG1sUEsFBgAAAAAGAAYAWQEAAMkGAAAAAA==&#10;">
                <v:fill type="gradient" on="t" color2="#FF9A99 [3216]" angle="180" focus="100%" focussize="0,0" rotate="t">
                  <o:fill type="gradientUnscaled" v:ext="backwardCompatible"/>
                </v:fill>
                <v:stroke color="#BE4B48 [3205]" joinstyle="round"/>
                <v:imagedata o:title=""/>
                <o:lock v:ext="edit" aspectratio="f"/>
                <v:shadow on="t" color="#000000" opacity="22937f" offset="0pt,1.81102362204724pt" origin="0f,32768f" matrix="65536f,0f,0f,65536f"/>
                <v:textbox>
                  <w:txbxContent>
                    <w:p>
                      <w:pPr>
                        <w:spacing w:before="0" w:after="100" w:afterAutospacing="1"/>
                        <w:rPr>
                          <w:lang w:eastAsia="zh-CN"/>
                        </w:rPr>
                      </w:pPr>
                      <w:r>
                        <w:rPr>
                          <w:lang w:eastAsia="zh-CN"/>
                        </w:rPr>
                        <w:t>PDSCH 2</w:t>
                      </w:r>
                    </w:p>
                  </w:txbxContent>
                </v:textbox>
              </v:rect>
            </w:pict>
          </mc:Fallback>
        </mc:AlternateContent>
      </w:r>
    </w:p>
    <w:p>
      <w:pPr>
        <w:jc w:val="both"/>
        <w:rPr>
          <w:rFonts w:eastAsiaTheme="minorEastAsia"/>
          <w:b/>
          <w:lang w:eastAsia="zh-CN"/>
        </w:rPr>
      </w:pPr>
    </w:p>
    <w:p>
      <w:pPr>
        <w:jc w:val="both"/>
        <w:rPr>
          <w:rFonts w:eastAsiaTheme="minorEastAsia"/>
          <w:b/>
          <w:lang w:eastAsia="zh-CN"/>
        </w:rPr>
      </w:pPr>
    </w:p>
    <w:p>
      <w:pPr>
        <w:ind w:firstLine="1807" w:firstLineChars="900"/>
        <w:jc w:val="both"/>
        <w:rPr>
          <w:rFonts w:eastAsiaTheme="minorEastAsia"/>
          <w:b/>
          <w:lang w:eastAsia="zh-CN"/>
        </w:rPr>
      </w:pPr>
      <w:r>
        <w:rPr>
          <w:rFonts w:hint="eastAsia" w:eastAsiaTheme="minorEastAsia"/>
          <w:b/>
          <w:lang w:eastAsia="zh-CN"/>
        </w:rPr>
        <w:t>C</w:t>
      </w:r>
      <w:r>
        <w:rPr>
          <w:rFonts w:eastAsiaTheme="minorEastAsia"/>
          <w:b/>
          <w:lang w:eastAsia="zh-CN"/>
        </w:rPr>
        <w:t>ase A                                Case B                   Case C</w:t>
      </w:r>
    </w:p>
    <w:p>
      <w:pPr>
        <w:jc w:val="center"/>
        <w:rPr>
          <w:b/>
          <w:bCs/>
          <w:lang w:eastAsia="zh-CN"/>
        </w:rPr>
      </w:pPr>
      <w:r>
        <w:rPr>
          <w:rFonts w:hint="eastAsia"/>
          <w:b/>
          <w:bCs/>
          <w:lang w:eastAsia="zh-CN"/>
        </w:rPr>
        <w:t>F</w:t>
      </w:r>
      <w:r>
        <w:rPr>
          <w:b/>
          <w:bCs/>
          <w:lang w:eastAsia="zh-CN"/>
        </w:rPr>
        <w:t>igure 1. Definitions of FDM/TDM PDSCHs</w:t>
      </w:r>
    </w:p>
    <w:p>
      <w:pPr>
        <w:jc w:val="both"/>
        <w:rPr>
          <w:lang w:eastAsia="zh-CN"/>
        </w:rPr>
      </w:pPr>
      <w:r>
        <w:rPr>
          <w:lang w:eastAsia="zh-CN"/>
        </w:rPr>
        <w:t>According to the above discussion, we think the following proposal is a good calcification on FDM/TDM PDSCHs reception.</w:t>
      </w:r>
    </w:p>
    <w:p>
      <w:pPr>
        <w:spacing w:before="0" w:after="0"/>
        <w:jc w:val="both"/>
        <w:rPr>
          <w:rFonts w:eastAsiaTheme="minorEastAsia"/>
          <w:b/>
          <w:lang w:eastAsia="zh-CN"/>
        </w:rPr>
      </w:pPr>
      <w:r>
        <w:rPr>
          <w:rFonts w:hint="eastAsia" w:eastAsiaTheme="minorEastAsia"/>
          <w:b/>
          <w:lang w:eastAsia="zh-CN"/>
        </w:rPr>
        <w:t>P</w:t>
      </w:r>
      <w:r>
        <w:rPr>
          <w:rFonts w:eastAsiaTheme="minorEastAsia"/>
          <w:b/>
          <w:lang w:eastAsia="zh-CN"/>
        </w:rPr>
        <w:t>roposal 3. For RRC_CONNECTED UEs,</w:t>
      </w:r>
    </w:p>
    <w:p>
      <w:pPr>
        <w:pStyle w:val="134"/>
        <w:numPr>
          <w:ilvl w:val="0"/>
          <w:numId w:val="10"/>
        </w:numPr>
        <w:ind w:leftChars="0"/>
        <w:jc w:val="both"/>
        <w:rPr>
          <w:b/>
          <w:bCs/>
          <w:lang w:eastAsia="zh-CN"/>
        </w:rPr>
      </w:pPr>
      <w:r>
        <w:rPr>
          <w:b/>
          <w:bCs/>
          <w:lang w:eastAsia="zh-CN"/>
        </w:rPr>
        <w:t xml:space="preserve">FDM between unicast PDSCH and group-common PDSCH includes: </w:t>
      </w:r>
    </w:p>
    <w:p>
      <w:pPr>
        <w:pStyle w:val="134"/>
        <w:numPr>
          <w:ilvl w:val="1"/>
          <w:numId w:val="10"/>
        </w:numPr>
        <w:ind w:leftChars="0"/>
        <w:jc w:val="both"/>
        <w:rPr>
          <w:b/>
          <w:bCs/>
          <w:lang w:eastAsia="zh-CN"/>
        </w:rPr>
      </w:pPr>
      <w:r>
        <w:rPr>
          <w:b/>
          <w:bCs/>
          <w:lang w:eastAsia="zh-CN"/>
        </w:rPr>
        <w:t>Case A: the unicast DG PDSCH and the multicast/broadcast DG PDSCH in a slot are overlapping in time domain and non-overlapping in frequency domain, and the unicast SPS PDSCH and the multicast SPS PDSCH in a slot are overlapping in time domain and non-overlapping in frequency domain.</w:t>
      </w:r>
    </w:p>
    <w:p>
      <w:pPr>
        <w:pStyle w:val="134"/>
        <w:numPr>
          <w:ilvl w:val="0"/>
          <w:numId w:val="10"/>
        </w:numPr>
        <w:ind w:leftChars="0"/>
        <w:jc w:val="both"/>
        <w:rPr>
          <w:b/>
          <w:bCs/>
          <w:lang w:eastAsia="zh-CN"/>
        </w:rPr>
      </w:pPr>
      <w:r>
        <w:rPr>
          <w:b/>
          <w:bCs/>
          <w:lang w:eastAsia="zh-CN"/>
        </w:rPr>
        <w:t xml:space="preserve">TDM between unicast PDSCH and group-common PDSCH includes: </w:t>
      </w:r>
    </w:p>
    <w:p>
      <w:pPr>
        <w:pStyle w:val="134"/>
        <w:numPr>
          <w:ilvl w:val="1"/>
          <w:numId w:val="10"/>
        </w:numPr>
        <w:ind w:leftChars="0"/>
        <w:jc w:val="both"/>
        <w:rPr>
          <w:b/>
          <w:bCs/>
          <w:lang w:eastAsia="zh-CN"/>
        </w:rPr>
      </w:pPr>
      <w:r>
        <w:rPr>
          <w:b/>
          <w:bCs/>
          <w:lang w:eastAsia="zh-CN"/>
        </w:rPr>
        <w:t xml:space="preserve">Case B: the unicast DG PDSCH and the multicast/broadcast DG PDSCH in a slot are non-overlapping in time domain and non-overlapping in frequency domain, and the unicast SPS PDSCH and the multicast SPS PDSCH in a slot are non-overlapping in time domain and non-overlapping in frequency domain. </w:t>
      </w:r>
    </w:p>
    <w:p>
      <w:pPr>
        <w:pStyle w:val="134"/>
        <w:numPr>
          <w:ilvl w:val="1"/>
          <w:numId w:val="10"/>
        </w:numPr>
        <w:ind w:leftChars="0"/>
        <w:jc w:val="both"/>
        <w:rPr>
          <w:b/>
          <w:bCs/>
          <w:lang w:eastAsia="zh-CN"/>
        </w:rPr>
      </w:pPr>
      <w:r>
        <w:rPr>
          <w:b/>
          <w:bCs/>
          <w:lang w:eastAsia="zh-CN"/>
        </w:rPr>
        <w:t>Case C: the unicast DG PDSCH and the multicast/broadcast DG PDSCH in a slot are non-overlapping in time domain and overlapping in frequency domain, and the unicast SPS PDSCH and the multicast SPS PDSCH in a slot are non-overlapping in time domain and overlapping in frequency domain.</w:t>
      </w:r>
    </w:p>
    <w:p>
      <w:pPr>
        <w:jc w:val="both"/>
        <w:rPr>
          <w:rFonts w:eastAsia="MS Mincho"/>
        </w:rPr>
      </w:pPr>
    </w:p>
    <w:p>
      <w:pPr>
        <w:jc w:val="both"/>
        <w:rPr>
          <w:rFonts w:eastAsiaTheme="minorEastAsia"/>
          <w:lang w:eastAsia="zh-CN"/>
        </w:rPr>
      </w:pPr>
      <w:r>
        <w:rPr>
          <w:rFonts w:hint="eastAsia" w:eastAsiaTheme="minorEastAsia"/>
          <w:lang w:eastAsia="zh-CN"/>
        </w:rPr>
        <w:t>A</w:t>
      </w:r>
      <w:r>
        <w:rPr>
          <w:rFonts w:eastAsiaTheme="minorEastAsia"/>
          <w:lang w:eastAsia="zh-CN"/>
        </w:rPr>
        <w:t>fter the clarification of FDMed and TDMed PDSCH cases, one issue still needs discussion is whether UE can support FDM+TDM capability. From our perspective, it is feasible for UE to support both two capabilities especially considering they are two independent UE features and whether the PDSCHs are FDMed or TDMed is up to gNB’s scheduling. That is if UE reports both FDM capability and TDM capability, all Case A Case B and Case C can be supported.</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For RRC_CONNECTED UEs,</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only reports the capability to support FDM between unicast PDSCH and group-common PDSCH, only Case A scheduling is admitted.</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only reports the capability to support TDM between unicast PDSCH and group-common PDSCH, only Case B and Case C scheduling are admitted.</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both reports the capability to support FDM and TDM between unicast PDSCH and group-common PDSCH, Case A, Case B and Case C scheduling are admitted.</w:t>
      </w:r>
    </w:p>
    <w:p>
      <w:pPr>
        <w:pStyle w:val="3"/>
        <w:rPr>
          <w:rFonts w:ascii="Times New Roman" w:hAnsi="Times New Roman"/>
          <w:lang w:eastAsia="zh-CN"/>
        </w:rPr>
      </w:pPr>
      <w:r>
        <w:rPr>
          <w:rFonts w:ascii="Times New Roman" w:hAnsi="Times New Roman"/>
          <w:lang w:eastAsia="zh-CN"/>
        </w:rPr>
        <w:t>2.2 Multicast SPS PDSCH collision</w:t>
      </w:r>
    </w:p>
    <w:p>
      <w:pPr>
        <w:outlineLvl w:val="2"/>
        <w:rPr>
          <w:b/>
          <w:bCs/>
          <w:sz w:val="21"/>
          <w:u w:val="single"/>
          <w:lang w:val="en-US" w:eastAsia="zh-CN"/>
        </w:rPr>
      </w:pPr>
      <w:r>
        <w:rPr>
          <w:b/>
          <w:bCs/>
          <w:sz w:val="21"/>
          <w:u w:val="single"/>
          <w:lang w:val="en-US" w:eastAsia="zh-CN"/>
        </w:rPr>
        <w:t>2.2.1 Unicast SPS and multicast SPS PDSCH collision</w:t>
      </w:r>
    </w:p>
    <w:p>
      <w:pPr>
        <w:jc w:val="both"/>
        <w:rPr>
          <w:rFonts w:eastAsiaTheme="minorEastAsia"/>
          <w:lang w:eastAsia="zh-CN"/>
        </w:rPr>
      </w:pPr>
      <w:r>
        <w:rPr>
          <w:rFonts w:hint="eastAsia" w:eastAsiaTheme="minorEastAsia"/>
          <w:lang w:eastAsia="zh-CN"/>
        </w:rPr>
        <w:t>Generally</w:t>
      </w:r>
      <w:r>
        <w:rPr>
          <w:rFonts w:eastAsiaTheme="minorEastAsia"/>
          <w:lang w:eastAsia="zh-CN"/>
        </w:rPr>
        <w:t>, there are three PDSCHs collision cases in one slot, including Case 1: only multiple unicast SPS PDSCHs collision in one slot, Case 2: only multiple multicast SPS PDSCHs collision in one slot, and Case 3: multiple unicast SPS and multicast SPS PDSCHs collision in one slot.</w:t>
      </w:r>
    </w:p>
    <w:p>
      <w:pPr>
        <w:jc w:val="both"/>
        <w:rPr>
          <w:rFonts w:eastAsiaTheme="minorEastAsia"/>
          <w:lang w:eastAsia="zh-CN"/>
        </w:rPr>
      </w:pPr>
      <w:r>
        <w:rPr>
          <w:rFonts w:hint="eastAsia" w:eastAsiaTheme="minorEastAsia"/>
          <w:lang w:eastAsia="zh-CN"/>
        </w:rPr>
        <w:t>F</w:t>
      </w:r>
      <w:r>
        <w:rPr>
          <w:rFonts w:eastAsiaTheme="minorEastAsia"/>
          <w:lang w:eastAsia="zh-CN"/>
        </w:rPr>
        <w:t>or case 1 and case 2, whatever one UE is capable of FDMed between unicast and multicast or TDMed between unicast and multicast, the legacy Rel-16 procedure is used.</w:t>
      </w:r>
    </w:p>
    <w:p>
      <w:pPr>
        <w:jc w:val="both"/>
        <w:rPr>
          <w:rFonts w:eastAsiaTheme="minorEastAsia"/>
          <w:lang w:eastAsia="zh-CN"/>
        </w:rPr>
      </w:pPr>
      <w:r>
        <w:rPr>
          <w:rFonts w:hint="eastAsia" w:eastAsiaTheme="minorEastAsia"/>
          <w:lang w:eastAsia="zh-CN"/>
        </w:rPr>
        <w:t>F</w:t>
      </w:r>
      <w:r>
        <w:rPr>
          <w:rFonts w:eastAsiaTheme="minorEastAsia"/>
          <w:lang w:eastAsia="zh-CN"/>
        </w:rPr>
        <w:t>or case 3, different UE capabilities should be considered as the following:</w:t>
      </w:r>
    </w:p>
    <w:p>
      <w:pPr>
        <w:pStyle w:val="134"/>
        <w:numPr>
          <w:ilvl w:val="0"/>
          <w:numId w:val="12"/>
        </w:numPr>
        <w:ind w:leftChars="0"/>
        <w:jc w:val="both"/>
        <w:rPr>
          <w:rFonts w:eastAsiaTheme="minorEastAsia"/>
          <w:lang w:eastAsia="zh-CN"/>
        </w:rPr>
      </w:pPr>
      <w:r>
        <w:rPr>
          <w:rFonts w:eastAsiaTheme="minorEastAsia"/>
          <w:lang w:eastAsia="zh-CN"/>
        </w:rPr>
        <w:t>If one UE only supports TDMed between unicast and multicast (supporting Case B and Case C scheduling), the legacy Rel-16 procedure is reused as well;</w:t>
      </w:r>
    </w:p>
    <w:p>
      <w:pPr>
        <w:pStyle w:val="134"/>
        <w:numPr>
          <w:ilvl w:val="0"/>
          <w:numId w:val="12"/>
        </w:numPr>
        <w:ind w:leftChars="0"/>
        <w:jc w:val="both"/>
        <w:rPr>
          <w:rFonts w:eastAsiaTheme="minorEastAsia"/>
          <w:lang w:eastAsia="zh-CN"/>
        </w:rPr>
      </w:pPr>
      <w:r>
        <w:rPr>
          <w:rFonts w:eastAsiaTheme="minorEastAsia"/>
          <w:lang w:eastAsia="zh-CN"/>
        </w:rPr>
        <w:t xml:space="preserve">If one UE only supports FDMed between unicast and multicast (supporting Case A scheduling), a new rule should be defined. For example, UE first resolves collisions among unicast SPS PDSCHs resulting in one unicast SPS PDSCH and collisions among multicast SPS PDSCHs resulting in one multicast SPS PDSCH as in Rel-16, respectively. If the resulting unicast SPS PDSCH and multicast SPS PDSCH are overlapping in both time and frequency, or the resulting unicast SPS PDSCH and multicast SPS PDSCH are non-overlapping in time, the UE receives the one with lower configured </w:t>
      </w:r>
      <w:r>
        <w:rPr>
          <w:rFonts w:eastAsiaTheme="minorEastAsia"/>
          <w:i/>
          <w:iCs/>
          <w:lang w:eastAsia="zh-CN"/>
        </w:rPr>
        <w:t>sps-ConfigIndex</w:t>
      </w:r>
      <w:r>
        <w:rPr>
          <w:rFonts w:eastAsiaTheme="minorEastAsia"/>
          <w:lang w:eastAsia="zh-CN"/>
        </w:rPr>
        <w:t>, otherwise the UE receives both PDSCHs.</w:t>
      </w:r>
    </w:p>
    <w:p>
      <w:pPr>
        <w:pStyle w:val="134"/>
        <w:numPr>
          <w:ilvl w:val="0"/>
          <w:numId w:val="12"/>
        </w:numPr>
        <w:ind w:leftChars="0"/>
        <w:jc w:val="both"/>
        <w:rPr>
          <w:rFonts w:eastAsiaTheme="minorEastAsia"/>
          <w:lang w:eastAsia="zh-CN"/>
        </w:rPr>
      </w:pPr>
      <w:r>
        <w:rPr>
          <w:rFonts w:eastAsiaTheme="minorEastAsia"/>
          <w:lang w:eastAsia="zh-CN"/>
        </w:rPr>
        <w:t xml:space="preserve">If one UE both supports FDMed between unicast and multicast and TDMed between unicast and multicast (supporting Case A, Case B and Case C scheduling), similar rule as UE only supports FDMed case can be reused, e.g., UE first resolves the collisions among unicast SPS PDSCHs resulting in one unicast SPS PDSCH and collisions among multicast SPS PDSCHs resulting in one multicast SPS PDSCH as in Rel-16, respectively. If the resulting unicast SPS PDSCH and multicast SPS PDSCH are overlapping in both time and frequency, the UE receives the one with lower configured </w:t>
      </w:r>
      <w:r>
        <w:rPr>
          <w:rFonts w:eastAsiaTheme="minorEastAsia"/>
          <w:i/>
          <w:iCs/>
          <w:lang w:eastAsia="zh-CN"/>
        </w:rPr>
        <w:t>sps-ConfigIndex</w:t>
      </w:r>
      <w:r>
        <w:rPr>
          <w:rFonts w:eastAsiaTheme="minorEastAsia"/>
          <w:lang w:eastAsia="zh-CN"/>
        </w:rPr>
        <w:t>, otherwise the UE receives both PDSCHs.</w:t>
      </w:r>
    </w:p>
    <w:p>
      <w:pPr>
        <w:rPr>
          <w:rFonts w:eastAsiaTheme="minorEastAsia"/>
          <w:lang w:eastAsia="zh-CN"/>
        </w:rPr>
      </w:pPr>
    </w:p>
    <w:p>
      <w:pPr>
        <w:rPr>
          <w:rFonts w:eastAsia="MS Mincho"/>
        </w:rPr>
      </w:pPr>
      <w:r>
        <w:rPr>
          <w:rFonts w:hint="eastAsia" w:eastAsiaTheme="minorEastAsia"/>
          <w:lang w:eastAsia="zh-CN"/>
        </w:rPr>
        <w:t>A</w:t>
      </w:r>
      <w:r>
        <w:rPr>
          <w:rFonts w:eastAsiaTheme="minorEastAsia"/>
          <w:lang w:eastAsia="zh-CN"/>
        </w:rPr>
        <w:t>ccording to the above discussion, we propose the following proposal and a draft TP.</w:t>
      </w:r>
    </w:p>
    <w:p>
      <w:pPr>
        <w:pStyle w:val="28"/>
        <w:jc w:val="both"/>
        <w:rPr>
          <w:rFonts w:ascii="Times New Roman" w:hAnsi="Times New Roman"/>
        </w:rPr>
      </w:pPr>
      <w:r>
        <w:rPr>
          <w:rFonts w:ascii="Times New Roman" w:hAnsi="Times New Roman"/>
        </w:rPr>
        <w:t xml:space="preserve">Proposal 5. </w:t>
      </w:r>
      <w:r>
        <w:rPr>
          <w:rFonts w:ascii="Times New Roman" w:hAnsi="Times New Roman"/>
          <w:lang w:eastAsia="zh-CN"/>
        </w:rPr>
        <w:t>If more than one PDSCH include both unicast SPS PDSCH(s) and multicast SPS PDSCH(s) on a serving cell each without a corresponding PDCCH transmission are in a slot,</w:t>
      </w:r>
      <w:r>
        <w:rPr>
          <w:rFonts w:ascii="Times New Roman" w:hAnsi="Times New Roman"/>
        </w:rPr>
        <w:t xml:space="preserve"> and if a UE supports FDM reception between unicast SPS PDSCH and multicast SPS PDSCH in a slot,</w:t>
      </w:r>
      <w:r>
        <w:rPr>
          <w:rFonts w:ascii="Times New Roman" w:hAnsi="Times New Roman"/>
          <w:lang w:eastAsia="zh-CN"/>
        </w:rPr>
        <w:t xml:space="preserve"> </w:t>
      </w:r>
    </w:p>
    <w:p>
      <w:pPr>
        <w:pStyle w:val="97"/>
        <w:numPr>
          <w:ilvl w:val="0"/>
          <w:numId w:val="13"/>
        </w:numPr>
        <w:overflowPunct w:val="0"/>
        <w:autoSpaceDE w:val="0"/>
        <w:autoSpaceDN w:val="0"/>
        <w:spacing w:before="0" w:after="0"/>
        <w:jc w:val="both"/>
        <w:rPr>
          <w:b/>
          <w:lang w:eastAsia="en-US"/>
        </w:rPr>
      </w:pPr>
      <w:r>
        <w:rPr>
          <w:b/>
        </w:rPr>
        <w:t xml:space="preserve">Step 1: </w:t>
      </w:r>
      <w:bookmarkStart w:id="6" w:name="_Hlk101351677"/>
      <w:r>
        <w:rPr>
          <w:b/>
        </w:rPr>
        <w:t xml:space="preserve">the UE resolves collisions among unicast SPS PDSCHs resulting in one unicast SPS PDSCH and collisions among multicast SPS PDSCHs resulting in one multicast SPS PDSCH as in Rel-16, respectively. </w:t>
      </w:r>
      <w:bookmarkEnd w:id="6"/>
    </w:p>
    <w:p>
      <w:pPr>
        <w:pStyle w:val="97"/>
        <w:numPr>
          <w:ilvl w:val="0"/>
          <w:numId w:val="13"/>
        </w:numPr>
        <w:overflowPunct w:val="0"/>
        <w:autoSpaceDE w:val="0"/>
        <w:autoSpaceDN w:val="0"/>
        <w:spacing w:before="0" w:after="0"/>
        <w:jc w:val="both"/>
        <w:rPr>
          <w:b/>
          <w:lang w:eastAsia="en-US"/>
        </w:rPr>
      </w:pPr>
      <w:r>
        <w:rPr>
          <w:rFonts w:hint="eastAsia"/>
          <w:b/>
          <w:lang w:eastAsia="zh-CN"/>
        </w:rPr>
        <w:t>S</w:t>
      </w:r>
      <w:r>
        <w:rPr>
          <w:b/>
          <w:lang w:eastAsia="zh-CN"/>
        </w:rPr>
        <w:t xml:space="preserve">tep 2: </w:t>
      </w:r>
    </w:p>
    <w:p>
      <w:pPr>
        <w:pStyle w:val="97"/>
        <w:numPr>
          <w:ilvl w:val="1"/>
          <w:numId w:val="13"/>
        </w:numPr>
        <w:overflowPunct w:val="0"/>
        <w:autoSpaceDE w:val="0"/>
        <w:autoSpaceDN w:val="0"/>
        <w:spacing w:before="0" w:after="0"/>
        <w:jc w:val="both"/>
        <w:rPr>
          <w:b/>
          <w:lang w:eastAsia="en-US"/>
        </w:rPr>
      </w:pPr>
      <w:bookmarkStart w:id="7" w:name="_Hlk101351697"/>
      <w:r>
        <w:rPr>
          <w:b/>
        </w:rPr>
        <w:t xml:space="preserve">If the resulting unicast SPS PDSCH and multicast SPS PDSCH are overlapping in both time and frequency, the UE receives the one with lower configured </w:t>
      </w:r>
      <w:r>
        <w:rPr>
          <w:b/>
          <w:i/>
          <w:iCs/>
        </w:rPr>
        <w:t>sps-ConfigIndex</w:t>
      </w:r>
      <w:r>
        <w:rPr>
          <w:b/>
        </w:rPr>
        <w:t>;</w:t>
      </w:r>
    </w:p>
    <w:bookmarkEnd w:id="7"/>
    <w:p>
      <w:pPr>
        <w:pStyle w:val="134"/>
        <w:numPr>
          <w:ilvl w:val="1"/>
          <w:numId w:val="13"/>
        </w:numPr>
        <w:spacing w:before="0"/>
        <w:ind w:leftChars="0"/>
        <w:jc w:val="both"/>
        <w:rPr>
          <w:rFonts w:ascii="Times New Roman" w:hAnsi="Times New Roman"/>
          <w:b/>
        </w:rPr>
      </w:pPr>
      <w:r>
        <w:rPr>
          <w:rFonts w:ascii="Times New Roman" w:hAnsi="Times New Roman"/>
          <w:b/>
        </w:rPr>
        <w:t>else if the resulting unicast SPS PDSCH and multicast SPS PDSCH are non-overlapping in time but UE doesn</w:t>
      </w:r>
      <w:r>
        <w:rPr>
          <w:rFonts w:hint="eastAsia" w:ascii="Times New Roman" w:hAnsi="Times New Roman"/>
          <w:b/>
        </w:rPr>
        <w:t>’</w:t>
      </w:r>
      <w:r>
        <w:rPr>
          <w:rFonts w:ascii="Times New Roman" w:hAnsi="Times New Roman"/>
          <w:b/>
        </w:rPr>
        <w:t xml:space="preserve">t support TDM reception between unicast SPS PDSCH and multicast SPS PDSCH in a slot, the UE receives the one with lower configured </w:t>
      </w:r>
      <w:r>
        <w:rPr>
          <w:rFonts w:ascii="Times New Roman" w:hAnsi="Times New Roman"/>
          <w:b/>
          <w:i/>
          <w:iCs/>
        </w:rPr>
        <w:t>sps-ConfigIndex</w:t>
      </w:r>
      <w:r>
        <w:rPr>
          <w:rFonts w:ascii="Times New Roman" w:hAnsi="Times New Roman"/>
          <w:b/>
        </w:rPr>
        <w:t>;</w:t>
      </w:r>
    </w:p>
    <w:p>
      <w:pPr>
        <w:pStyle w:val="134"/>
        <w:numPr>
          <w:ilvl w:val="1"/>
          <w:numId w:val="13"/>
        </w:numPr>
        <w:spacing w:before="0"/>
        <w:ind w:leftChars="0"/>
        <w:jc w:val="both"/>
        <w:rPr>
          <w:rFonts w:ascii="Times New Roman" w:hAnsi="Times New Roman"/>
          <w:b/>
        </w:rPr>
      </w:pPr>
      <w:r>
        <w:rPr>
          <w:rFonts w:ascii="Times New Roman" w:hAnsi="Times New Roman"/>
          <w:b/>
        </w:rPr>
        <w:t>else, the UE receives both PDSCHs.</w:t>
      </w:r>
    </w:p>
    <w:p>
      <w:pPr>
        <w:jc w:val="both"/>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collision handling of FDMed unicast SPS PDSCH and multicast SPS PDSCH is missed in current TS 38.214.</w:t>
      </w:r>
    </w:p>
    <w:p>
      <w:pPr>
        <w:pStyle w:val="134"/>
        <w:numPr>
          <w:ilvl w:val="0"/>
          <w:numId w:val="9"/>
        </w:numPr>
        <w:ind w:leftChars="0"/>
        <w:jc w:val="both"/>
        <w:rPr>
          <w:b/>
          <w:bCs/>
          <w:lang w:eastAsia="zh-CN"/>
        </w:rPr>
      </w:pPr>
      <w:r>
        <w:rPr>
          <w:b/>
          <w:bCs/>
          <w:lang w:eastAsia="zh-CN"/>
        </w:rPr>
        <w:t>Summary of change: Add UE behaviour of collision handling of FDMed unicast SPS PDSCH and multicast SPS PDSCH.</w:t>
      </w:r>
    </w:p>
    <w:p>
      <w:pPr>
        <w:pStyle w:val="134"/>
        <w:numPr>
          <w:ilvl w:val="0"/>
          <w:numId w:val="9"/>
        </w:numPr>
        <w:ind w:leftChars="0"/>
        <w:jc w:val="both"/>
        <w:rPr>
          <w:b/>
          <w:bCs/>
          <w:lang w:eastAsia="zh-CN"/>
        </w:rPr>
      </w:pPr>
      <w:r>
        <w:rPr>
          <w:b/>
          <w:bCs/>
          <w:lang w:eastAsia="zh-CN"/>
        </w:rPr>
        <w:t>Consequences if not approved: Mis-alignment between gNB and UE about the collision handling of FDMed unicast SPS PDSCH and multicast SPS PDSCH.</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If more than one </w:t>
      </w:r>
      <w:ins w:id="2" w:author="CMCC" w:date="2022-04-19T21:24:00Z">
        <w:r>
          <w:rPr>
            <w:color w:val="000000"/>
            <w:kern w:val="2"/>
            <w:lang w:eastAsia="zh-CN"/>
          </w:rPr>
          <w:t xml:space="preserve">unicast </w:t>
        </w:r>
      </w:ins>
      <w:r>
        <w:rPr>
          <w:color w:val="000000"/>
          <w:kern w:val="2"/>
          <w:lang w:eastAsia="zh-CN"/>
        </w:rPr>
        <w:t xml:space="preserve">PDSCH </w:t>
      </w:r>
      <w:ins w:id="3" w:author="CMCC" w:date="2022-04-19T21:24:00Z">
        <w:r>
          <w:rPr>
            <w:color w:val="000000"/>
            <w:kern w:val="2"/>
            <w:lang w:eastAsia="zh-CN"/>
          </w:rPr>
          <w:t xml:space="preserve">or multicast PDSCH </w:t>
        </w:r>
      </w:ins>
      <w:r>
        <w:rPr>
          <w:color w:val="000000"/>
          <w:kern w:val="2"/>
          <w:lang w:eastAsia="zh-CN"/>
        </w:rPr>
        <w:t>on a serving cell each without a corresponding PDCCH transmission are in a slot</w:t>
      </w:r>
      <w:ins w:id="4" w:author="CMCC" w:date="2022-04-19T21:25:00Z">
        <w:r>
          <w:rPr>
            <w:color w:val="000000"/>
            <w:kern w:val="2"/>
            <w:lang w:eastAsia="zh-CN"/>
          </w:rPr>
          <w:t xml:space="preserve">, or more than one unicast and multicast PDSCH on a serving cell each without a corresponding PDCCH transmission are in a slot and a UE is not </w:t>
        </w:r>
      </w:ins>
      <w:ins w:id="5" w:author="CMCC" w:date="2022-04-19T21:26:00Z">
        <w:r>
          <w:rPr>
            <w:color w:val="000000"/>
            <w:kern w:val="2"/>
            <w:lang w:eastAsia="zh-CN"/>
          </w:rPr>
          <w:t>capable of receiving FDMed unicast and multicast PDSCH</w:t>
        </w:r>
      </w:ins>
      <w:r>
        <w:rPr>
          <w:color w:val="000000"/>
          <w:kern w:val="2"/>
          <w:lang w:eastAsia="zh-CN"/>
        </w:rPr>
        <w:t xml:space="preserve">,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a UE receives one or more PDSCHs without corresponding PDCCH transmissions in the slot as specified below.</w:t>
      </w:r>
    </w:p>
    <w:p>
      <w:pPr>
        <w:pStyle w:val="97"/>
      </w:pPr>
      <w:r>
        <w:t>‒</w:t>
      </w:r>
      <w:r>
        <w:tab/>
      </w:r>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pPr>
        <w:pStyle w:val="97"/>
      </w:pPr>
      <w:r>
        <w:t>‒</w:t>
      </w:r>
      <w:r>
        <w:tab/>
      </w:r>
      <w:r>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pPr>
        <w:pStyle w:val="97"/>
      </w:pPr>
      <w:r>
        <w:t>‒</w:t>
      </w:r>
      <w:r>
        <w:tab/>
      </w:r>
      <w:r>
        <w:t xml:space="preserve">Step 2: The survivor PDSCH in step 1 and any other PDSCH(s) overlapping (even partially) with the survivor PDSCH in step 1 are excluded from </w:t>
      </w:r>
      <w:r>
        <w:rPr>
          <w:i/>
          <w:iCs/>
        </w:rPr>
        <w:t>Q</w:t>
      </w:r>
      <w:r>
        <w:t xml:space="preserve">. </w:t>
      </w:r>
    </w:p>
    <w:p>
      <w:pPr>
        <w:pStyle w:val="97"/>
      </w:pPr>
      <w:r>
        <w:t>‒</w:t>
      </w:r>
      <w:r>
        <w:tab/>
      </w:r>
      <w:r>
        <w:t xml:space="preserve">Step 3: Repeat step 1 and 2 until </w:t>
      </w:r>
      <w:r>
        <w:rPr>
          <w:i/>
          <w:iCs/>
        </w:rPr>
        <w:t>Q</w:t>
      </w:r>
      <w:r>
        <w:t xml:space="preserve"> is empty or </w:t>
      </w:r>
      <w:r>
        <w:rPr>
          <w:i/>
          <w:iCs/>
        </w:rPr>
        <w:t>j</w:t>
      </w:r>
      <w:r>
        <w:t xml:space="preserve"> is equal to the number of unicast/multicast PDSCHs in a slot supported by the UE </w:t>
      </w:r>
    </w:p>
    <w:p>
      <w:pPr>
        <w:rPr>
          <w:ins w:id="6" w:author="CMCC" w:date="2022-04-19T10:55:00Z"/>
          <w:color w:val="000000"/>
          <w:kern w:val="2"/>
          <w:lang w:eastAsia="zh-CN"/>
        </w:rPr>
      </w:pPr>
      <w:ins w:id="7" w:author="CMCC" w:date="2022-04-19T10:54:00Z">
        <w:r>
          <w:rPr>
            <w:color w:val="000000"/>
            <w:kern w:val="2"/>
            <w:lang w:eastAsia="zh-CN"/>
          </w:rPr>
          <w:t xml:space="preserve">If more than one </w:t>
        </w:r>
      </w:ins>
      <w:ins w:id="8" w:author="CMCC" w:date="2022-04-19T10:55:00Z">
        <w:r>
          <w:rPr>
            <w:color w:val="000000"/>
            <w:kern w:val="2"/>
            <w:lang w:eastAsia="zh-CN"/>
          </w:rPr>
          <w:t xml:space="preserve">unicast and multicast </w:t>
        </w:r>
      </w:ins>
      <w:ins w:id="9" w:author="CMCC" w:date="2022-04-19T10:54:00Z">
        <w:r>
          <w:rPr>
            <w:color w:val="000000"/>
            <w:kern w:val="2"/>
            <w:lang w:eastAsia="zh-CN"/>
          </w:rPr>
          <w:t>PDSCH on a serving cell each without a corresponding PDCCH transmission are in a slot</w:t>
        </w:r>
      </w:ins>
      <w:ins w:id="10" w:author="CMCC" w:date="2022-04-19T21:27:00Z">
        <w:r>
          <w:rPr>
            <w:color w:val="000000"/>
            <w:kern w:val="2"/>
            <w:lang w:eastAsia="zh-CN"/>
          </w:rPr>
          <w:t xml:space="preserve"> and a UE is capable of receiving FDMed unicast and multicast PDSCH</w:t>
        </w:r>
      </w:ins>
      <w:ins w:id="11" w:author="CMCC" w:date="2022-04-19T10:54:00Z">
        <w:r>
          <w:rPr>
            <w:color w:val="000000"/>
            <w:kern w:val="2"/>
            <w:lang w:eastAsia="zh-CN"/>
          </w:rPr>
          <w:t>,</w:t>
        </w:r>
      </w:ins>
      <w:ins w:id="12" w:author="CMCC" w:date="2022-04-19T10:55:00Z">
        <w:r>
          <w:rPr>
            <w:color w:val="000000"/>
            <w:kern w:val="2"/>
            <w:lang w:eastAsia="zh-CN"/>
          </w:rPr>
          <w:t xml:space="preserve"> after resolving overlapping with symbols in the slot indicated as uplink by </w:t>
        </w:r>
      </w:ins>
      <w:ins w:id="13" w:author="CMCC" w:date="2022-04-19T10:55:00Z">
        <w:r>
          <w:rPr>
            <w:i/>
            <w:iCs/>
            <w:color w:val="000000"/>
            <w:kern w:val="2"/>
            <w:lang w:eastAsia="zh-CN"/>
          </w:rPr>
          <w:t>tdd-UL-DL-ConfigurationCommon</w:t>
        </w:r>
      </w:ins>
      <w:ins w:id="14" w:author="CMCC" w:date="2022-04-19T10:55:00Z">
        <w:r>
          <w:rPr>
            <w:color w:val="000000"/>
            <w:kern w:val="2"/>
            <w:lang w:eastAsia="zh-CN"/>
          </w:rPr>
          <w:t xml:space="preserve">, or by </w:t>
        </w:r>
      </w:ins>
      <w:ins w:id="15" w:author="CMCC" w:date="2022-04-19T10:55:00Z">
        <w:r>
          <w:rPr>
            <w:i/>
            <w:iCs/>
            <w:color w:val="000000"/>
            <w:kern w:val="2"/>
            <w:lang w:eastAsia="zh-CN"/>
          </w:rPr>
          <w:t>tdd-UL-DL-ConfigurationDedicated</w:t>
        </w:r>
      </w:ins>
      <w:ins w:id="16" w:author="CMCC" w:date="2022-04-19T10:55:00Z">
        <w:r>
          <w:rPr>
            <w:color w:val="000000"/>
            <w:kern w:val="2"/>
            <w:lang w:eastAsia="zh-CN"/>
          </w:rPr>
          <w:t xml:space="preserve">, </w:t>
        </w:r>
      </w:ins>
      <w:ins w:id="17" w:author="CMCC" w:date="2022-04-19T21:28:00Z">
        <w:r>
          <w:rPr>
            <w:color w:val="000000"/>
            <w:kern w:val="2"/>
            <w:lang w:eastAsia="zh-CN"/>
          </w:rPr>
          <w:t>the</w:t>
        </w:r>
      </w:ins>
      <w:ins w:id="18" w:author="CMCC" w:date="2022-04-19T10:55:00Z">
        <w:r>
          <w:rPr>
            <w:color w:val="000000"/>
            <w:kern w:val="2"/>
            <w:lang w:eastAsia="zh-CN"/>
          </w:rPr>
          <w:t xml:space="preserve"> UE receives one or more PDSCHs without corresponding PDCCH transmissions in the slot as specified below.</w:t>
        </w:r>
      </w:ins>
    </w:p>
    <w:p>
      <w:pPr>
        <w:pStyle w:val="97"/>
        <w:rPr>
          <w:ins w:id="19" w:author="CMCC" w:date="2022-04-19T10:55:00Z"/>
        </w:rPr>
      </w:pPr>
      <w:ins w:id="20" w:author="CMCC" w:date="2022-04-19T10:55:00Z">
        <w:r>
          <w:rPr/>
          <w:t>‒</w:t>
        </w:r>
      </w:ins>
      <w:ins w:id="21" w:author="CMCC" w:date="2022-04-19T10:55:00Z">
        <w:r>
          <w:rPr/>
          <w:tab/>
        </w:r>
      </w:ins>
      <w:ins w:id="22" w:author="CMCC" w:date="2022-04-19T10:55:00Z">
        <w:r>
          <w:rPr/>
          <w:t xml:space="preserve">Step 0: </w:t>
        </w:r>
      </w:ins>
      <w:ins w:id="23" w:author="CMCC" w:date="2022-04-19T10:55:00Z">
        <w:r>
          <w:rPr>
            <w:i/>
            <w:iCs/>
          </w:rPr>
          <w:t>Q</w:t>
        </w:r>
      </w:ins>
      <w:ins w:id="24" w:author="CMCC" w:date="2022-04-19T10:57:00Z">
        <w:r>
          <w:rPr>
            <w:i/>
            <w:iCs/>
            <w:vertAlign w:val="subscript"/>
          </w:rPr>
          <w:t>1</w:t>
        </w:r>
      </w:ins>
      <w:ins w:id="25" w:author="CMCC" w:date="2022-04-19T10:55:00Z">
        <w:r>
          <w:rPr/>
          <w:t xml:space="preserve"> is the set of activated </w:t>
        </w:r>
      </w:ins>
      <w:ins w:id="26" w:author="CMCC" w:date="2022-04-19T10:57:00Z">
        <w:r>
          <w:rPr/>
          <w:t xml:space="preserve">unicast </w:t>
        </w:r>
      </w:ins>
      <w:ins w:id="27" w:author="CMCC" w:date="2022-04-19T10:55:00Z">
        <w:r>
          <w:rPr/>
          <w:t>PDSCHs without corresponding PDCCH transmissions within the slot</w:t>
        </w:r>
      </w:ins>
      <w:ins w:id="28" w:author="CMCC" w:date="2022-04-19T10:58:00Z">
        <w:r>
          <w:rPr/>
          <w:t>.</w:t>
        </w:r>
      </w:ins>
      <w:ins w:id="29" w:author="CMCC" w:date="2022-04-19T10:58:00Z">
        <w:r>
          <w:rPr>
            <w:i/>
            <w:iCs/>
          </w:rPr>
          <w:t xml:space="preserve"> Q</w:t>
        </w:r>
      </w:ins>
      <w:ins w:id="30" w:author="CMCC" w:date="2022-04-19T10:58:00Z">
        <w:r>
          <w:rPr>
            <w:i/>
            <w:iCs/>
            <w:vertAlign w:val="subscript"/>
          </w:rPr>
          <w:t>2</w:t>
        </w:r>
      </w:ins>
      <w:ins w:id="31" w:author="CMCC" w:date="2022-04-19T10:58:00Z">
        <w:r>
          <w:rPr/>
          <w:t xml:space="preserve"> is the set of activated multicast PDSCHs without corresponding PDCCH transmissions within the slot.</w:t>
        </w:r>
      </w:ins>
    </w:p>
    <w:p>
      <w:pPr>
        <w:pStyle w:val="97"/>
        <w:rPr>
          <w:ins w:id="32" w:author="CMCC" w:date="2022-04-19T10:55:00Z"/>
          <w:rFonts w:eastAsia="MS Mincho"/>
        </w:rPr>
      </w:pPr>
      <w:ins w:id="33" w:author="CMCC" w:date="2022-04-19T10:55:00Z">
        <w:r>
          <w:rPr/>
          <w:t>‒</w:t>
        </w:r>
      </w:ins>
      <w:ins w:id="34" w:author="CMCC" w:date="2022-04-19T10:55:00Z">
        <w:r>
          <w:rPr/>
          <w:tab/>
        </w:r>
      </w:ins>
      <w:ins w:id="35" w:author="CMCC" w:date="2022-04-19T10:55:00Z">
        <w:r>
          <w:rPr/>
          <w:t xml:space="preserve">Step 1: </w:t>
        </w:r>
      </w:ins>
      <w:ins w:id="36" w:author="CMCC" w:date="2022-04-19T10:58:00Z">
        <w:r>
          <w:rPr/>
          <w:t xml:space="preserve">Designate one PDSCH with the lowest configured </w:t>
        </w:r>
      </w:ins>
      <w:ins w:id="37" w:author="CMCC" w:date="2022-04-19T10:58:00Z">
        <w:r>
          <w:rPr>
            <w:i/>
            <w:iCs/>
          </w:rPr>
          <w:t>sps-ConfigIndex</w:t>
        </w:r>
      </w:ins>
      <w:ins w:id="38" w:author="CMCC" w:date="2022-04-19T10:58:00Z">
        <w:r>
          <w:rPr/>
          <w:t xml:space="preserve"> within </w:t>
        </w:r>
      </w:ins>
      <w:ins w:id="39" w:author="CMCC" w:date="2022-04-19T10:58:00Z">
        <w:r>
          <w:rPr>
            <w:i/>
            <w:iCs/>
          </w:rPr>
          <w:t>Q</w:t>
        </w:r>
      </w:ins>
      <w:ins w:id="40" w:author="CMCC" w:date="2022-04-19T10:58:00Z">
        <w:r>
          <w:rPr>
            <w:i/>
            <w:iCs/>
            <w:vertAlign w:val="subscript"/>
          </w:rPr>
          <w:t>1</w:t>
        </w:r>
      </w:ins>
      <w:ins w:id="41" w:author="CMCC" w:date="2022-04-19T10:58:00Z">
        <w:r>
          <w:rPr/>
          <w:t xml:space="preserve"> as survivor </w:t>
        </w:r>
      </w:ins>
      <w:ins w:id="42" w:author="CMCC" w:date="2022-04-19T10:59:00Z">
        <w:r>
          <w:rPr/>
          <w:t xml:space="preserve">unicast </w:t>
        </w:r>
      </w:ins>
      <w:ins w:id="43" w:author="CMCC" w:date="2022-04-19T10:58:00Z">
        <w:r>
          <w:rPr/>
          <w:t>PDSCH.</w:t>
        </w:r>
      </w:ins>
      <w:ins w:id="44" w:author="CMCC" w:date="2022-04-19T10:59:00Z">
        <w:r>
          <w:rPr/>
          <w:t xml:space="preserve"> Designate one PDSCH with the lowest configured </w:t>
        </w:r>
      </w:ins>
      <w:ins w:id="45" w:author="CMCC" w:date="2022-04-19T10:59:00Z">
        <w:r>
          <w:rPr>
            <w:i/>
            <w:iCs/>
          </w:rPr>
          <w:t>sps-ConfigIndex</w:t>
        </w:r>
      </w:ins>
      <w:ins w:id="46" w:author="CMCC" w:date="2022-04-19T10:59:00Z">
        <w:r>
          <w:rPr/>
          <w:t xml:space="preserve"> within </w:t>
        </w:r>
      </w:ins>
      <w:ins w:id="47" w:author="CMCC" w:date="2022-04-19T10:59:00Z">
        <w:r>
          <w:rPr>
            <w:i/>
            <w:iCs/>
          </w:rPr>
          <w:t>Q</w:t>
        </w:r>
      </w:ins>
      <w:ins w:id="48" w:author="CMCC" w:date="2022-04-19T10:59:00Z">
        <w:r>
          <w:rPr>
            <w:i/>
            <w:iCs/>
            <w:vertAlign w:val="subscript"/>
          </w:rPr>
          <w:t>2</w:t>
        </w:r>
      </w:ins>
      <w:ins w:id="49" w:author="CMCC" w:date="2022-04-19T10:59:00Z">
        <w:r>
          <w:rPr/>
          <w:t xml:space="preserve"> as survivor multicast PDSCH.</w:t>
        </w:r>
      </w:ins>
    </w:p>
    <w:p>
      <w:pPr>
        <w:pStyle w:val="97"/>
      </w:pPr>
      <w:ins w:id="50" w:author="CMCC" w:date="2022-04-19T10:55:00Z">
        <w:r>
          <w:rPr/>
          <w:t>‒</w:t>
        </w:r>
      </w:ins>
      <w:ins w:id="51" w:author="CMCC" w:date="2022-04-19T10:55:00Z">
        <w:r>
          <w:rPr/>
          <w:tab/>
        </w:r>
      </w:ins>
      <w:ins w:id="52" w:author="CMCC" w:date="2022-04-19T10:55:00Z">
        <w:r>
          <w:rPr/>
          <w:t xml:space="preserve">Step 2: </w:t>
        </w:r>
      </w:ins>
      <w:ins w:id="53" w:author="CMCC" w:date="2022-04-19T10:59:00Z">
        <w:r>
          <w:rPr/>
          <w:t xml:space="preserve">If the survivor unicast PDSCH and </w:t>
        </w:r>
      </w:ins>
      <w:ins w:id="54" w:author="CMCC" w:date="2022-04-19T11:00:00Z">
        <w:r>
          <w:rPr/>
          <w:t>survivor multicast PDSCH</w:t>
        </w:r>
      </w:ins>
      <w:ins w:id="55" w:author="CMCC" w:date="2022-04-19T10:59:00Z">
        <w:r>
          <w:rPr/>
          <w:t xml:space="preserve"> overlap in both time and frequency,</w:t>
        </w:r>
      </w:ins>
      <w:ins w:id="56" w:author="CMCC" w:date="2022-04-19T21:29:00Z">
        <w:r>
          <w:rPr/>
          <w:t xml:space="preserve"> or if the survivor unicast PDSCH and survivor multicast PDSCH </w:t>
        </w:r>
      </w:ins>
      <w:ins w:id="57" w:author="CMCC" w:date="2022-04-19T21:30:00Z">
        <w:r>
          <w:rPr/>
          <w:t xml:space="preserve">not </w:t>
        </w:r>
      </w:ins>
      <w:ins w:id="58" w:author="CMCC" w:date="2022-04-19T21:29:00Z">
        <w:r>
          <w:rPr/>
          <w:t>overlap in time</w:t>
        </w:r>
      </w:ins>
      <w:ins w:id="59" w:author="CMCC" w:date="2022-04-19T21:32:00Z">
        <w:r>
          <w:rPr/>
          <w:t xml:space="preserve"> but the UE</w:t>
        </w:r>
      </w:ins>
      <w:ins w:id="60" w:author="CMCC" w:date="2022-04-19T21:33:00Z">
        <w:r>
          <w:rPr/>
          <w:t xml:space="preserve"> is not capable of receiving </w:t>
        </w:r>
      </w:ins>
      <w:ins w:id="61" w:author="CMCC" w:date="2022-04-19T21:34:00Z">
        <w:r>
          <w:rPr/>
          <w:t xml:space="preserve">one unicast </w:t>
        </w:r>
      </w:ins>
      <w:ins w:id="62" w:author="CMCC" w:date="2022-04-19T21:33:00Z">
        <w:r>
          <w:rPr/>
          <w:t>PDSCH</w:t>
        </w:r>
      </w:ins>
      <w:ins w:id="63" w:author="CMCC" w:date="2022-04-19T21:34:00Z">
        <w:r>
          <w:rPr/>
          <w:t xml:space="preserve"> and one multicast PDSCH </w:t>
        </w:r>
      </w:ins>
      <w:ins w:id="64" w:author="CMCC" w:date="2022-04-21T14:56:00Z">
        <w:r>
          <w:rPr/>
          <w:t>non-overlap</w:t>
        </w:r>
      </w:ins>
      <w:ins w:id="65" w:author="CMCC" w:date="2022-04-21T14:57:00Z">
        <w:r>
          <w:rPr/>
          <w:t>ping</w:t>
        </w:r>
      </w:ins>
      <w:ins w:id="66" w:author="CMCC" w:date="2022-04-21T14:56:00Z">
        <w:r>
          <w:rPr/>
          <w:t xml:space="preserve"> in time</w:t>
        </w:r>
      </w:ins>
      <w:ins w:id="67" w:author="CMCC" w:date="2022-04-19T21:34:00Z">
        <w:r>
          <w:rPr/>
          <w:t xml:space="preserve"> </w:t>
        </w:r>
      </w:ins>
      <w:ins w:id="68" w:author="CMCC" w:date="2022-04-19T21:33:00Z">
        <w:r>
          <w:rPr/>
          <w:t>in one slot,</w:t>
        </w:r>
      </w:ins>
      <w:ins w:id="69" w:author="CMCC" w:date="2022-04-19T21:35:00Z">
        <w:r>
          <w:rPr/>
          <w:t xml:space="preserve"> </w:t>
        </w:r>
      </w:ins>
      <w:ins w:id="70" w:author="CMCC" w:date="2022-04-19T21:28:00Z">
        <w:r>
          <w:rPr/>
          <w:t>the</w:t>
        </w:r>
      </w:ins>
      <w:ins w:id="71" w:author="CMCC" w:date="2022-04-19T10:59:00Z">
        <w:r>
          <w:rPr/>
          <w:t xml:space="preserve"> UE receives one </w:t>
        </w:r>
      </w:ins>
      <w:ins w:id="72" w:author="CMCC" w:date="2022-04-19T11:02:00Z">
        <w:r>
          <w:rPr/>
          <w:t xml:space="preserve">PDSCH </w:t>
        </w:r>
      </w:ins>
      <w:ins w:id="73" w:author="CMCC" w:date="2022-04-19T10:59:00Z">
        <w:r>
          <w:rPr/>
          <w:t xml:space="preserve">with lower configured </w:t>
        </w:r>
      </w:ins>
      <w:ins w:id="74" w:author="CMCC" w:date="2022-04-19T10:59:00Z">
        <w:r>
          <w:rPr>
            <w:i/>
            <w:iCs/>
          </w:rPr>
          <w:t>sps-ConfigIndex</w:t>
        </w:r>
      </w:ins>
      <w:ins w:id="75" w:author="CMCC" w:date="2022-04-19T11:01:00Z">
        <w:r>
          <w:rPr/>
          <w:t xml:space="preserve">, else </w:t>
        </w:r>
      </w:ins>
      <w:ins w:id="76" w:author="CMCC" w:date="2022-04-19T21:30:00Z">
        <w:r>
          <w:rPr/>
          <w:t>the</w:t>
        </w:r>
      </w:ins>
      <w:ins w:id="77" w:author="CMCC" w:date="2022-04-19T11:01:00Z">
        <w:r>
          <w:rPr/>
          <w:t xml:space="preserve"> UE receives</w:t>
        </w:r>
      </w:ins>
      <w:ins w:id="78" w:author="CMCC" w:date="2022-04-19T11:03:00Z">
        <w:r>
          <w:rPr/>
          <w:t xml:space="preserve"> both</w:t>
        </w:r>
      </w:ins>
      <w:ins w:id="79" w:author="CMCC" w:date="2022-04-19T11:01:00Z">
        <w:r>
          <w:rPr/>
          <w:t xml:space="preserve"> the survivor unicast PDSCH and survivor multicast PDSCH</w:t>
        </w:r>
      </w:ins>
      <w:ins w:id="80" w:author="CMCC" w:date="2022-04-19T10:55:00Z">
        <w:r>
          <w:rPr/>
          <w:t>.</w:t>
        </w:r>
      </w:ins>
    </w:p>
    <w:p>
      <w:pPr>
        <w:jc w:val="center"/>
        <w:rPr>
          <w:rFonts w:eastAsia="MS Mincho"/>
        </w:rPr>
      </w:pPr>
      <w:r>
        <w:rPr>
          <w:rStyle w:val="54"/>
          <w:color w:val="0070C0"/>
        </w:rPr>
        <w:t>&lt;</w:t>
      </w:r>
      <w:r>
        <w:rPr>
          <w:color w:val="0070C0"/>
        </w:rPr>
        <w:t>Unchanged text is omitted&gt;</w:t>
      </w:r>
    </w:p>
    <w:p>
      <w:pPr>
        <w:outlineLvl w:val="2"/>
        <w:rPr>
          <w:b/>
          <w:bCs/>
          <w:sz w:val="21"/>
          <w:u w:val="single"/>
          <w:lang w:val="en-US" w:eastAsia="zh-CN"/>
        </w:rPr>
      </w:pPr>
      <w:r>
        <w:rPr>
          <w:b/>
          <w:bCs/>
          <w:sz w:val="21"/>
          <w:u w:val="single"/>
          <w:lang w:val="en-US" w:eastAsia="zh-CN"/>
        </w:rPr>
        <w:t>2.2.2 Unicast/multicast/broadcast DG and unicast/multicast SPS PDSCH collision</w:t>
      </w:r>
    </w:p>
    <w:p>
      <w:pPr>
        <w:jc w:val="both"/>
        <w:rPr>
          <w:lang w:eastAsia="zh-CN"/>
        </w:rPr>
      </w:pPr>
      <w:r>
        <w:rPr>
          <w:rFonts w:hint="eastAsia"/>
          <w:lang w:eastAsia="zh-CN"/>
        </w:rPr>
        <w:t>I</w:t>
      </w:r>
      <w:r>
        <w:rPr>
          <w:lang w:eastAsia="zh-CN"/>
        </w:rPr>
        <w:t xml:space="preserve">n Rel-15/16, only TDMed PDSCH is supported and the unicast dynamic grant PDSCH and unicast SPS PDSCH can not be overlapped, except the dynamic grant PDCCH is at least 14 symbols before the SPS PDSCH which UE receives the dynamic grant PDSCH in this case. </w:t>
      </w:r>
    </w:p>
    <w:p>
      <w:pPr>
        <w:jc w:val="both"/>
        <w:rPr>
          <w:lang w:eastAsia="zh-CN"/>
        </w:rPr>
      </w:pPr>
      <w:r>
        <w:rPr>
          <w:lang w:eastAsia="zh-CN"/>
        </w:rPr>
        <w:t>As the discussion in section 2.1, the FDM between unicast DG PDSCH and multicast SPS PDSCH is not supported. Therefore, we only need to consider the TDM overleaping cases between unicast/multicast/broadcast DG PDSCH and unicast/multicast SPS PDSCH and Rel-15/16 rule on unicast DG PDSCH and unicast SPS PDSCH collision can be reused.</w:t>
      </w:r>
    </w:p>
    <w:p>
      <w:pPr>
        <w:jc w:val="both"/>
        <w:rPr>
          <w:b/>
          <w:bCs/>
          <w:lang w:eastAsia="zh-CN"/>
        </w:rPr>
      </w:pPr>
      <w:r>
        <w:rPr>
          <w:b/>
          <w:bCs/>
          <w:lang w:eastAsia="zh-CN"/>
        </w:rPr>
        <w:t>Proposal 6. For RRC_CONNECTED UEs, the unicast/multicast/broadcast DG PDSCH and unicast/multicast SPS PDSCH can not be overlapped partially or fully in time, except if the PDCCH scheduling the PDSCH ends at least 14 symbols before the earliest starting symbol of the SPS PDSCH(s) and UE receives the DG PDSCH in this case.</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rPr>
          <w:b/>
          <w:bCs/>
          <w:lang w:eastAsia="zh-CN"/>
        </w:rPr>
      </w:pPr>
      <w:r>
        <w:rPr>
          <w:b/>
          <w:bCs/>
          <w:lang w:eastAsia="zh-CN"/>
        </w:rPr>
        <w:t>Reason for change: The UE behaviour of collision handling of unicast/multicast/broadcast DG PDSCHs and unicast/multicast SPS PDSCHs is missed in current TS 38.214.</w:t>
      </w:r>
    </w:p>
    <w:p>
      <w:pPr>
        <w:pStyle w:val="134"/>
        <w:numPr>
          <w:ilvl w:val="0"/>
          <w:numId w:val="9"/>
        </w:numPr>
        <w:ind w:leftChars="0"/>
        <w:jc w:val="both"/>
        <w:rPr>
          <w:b/>
          <w:bCs/>
          <w:lang w:eastAsia="zh-CN"/>
        </w:rPr>
      </w:pPr>
      <w:r>
        <w:rPr>
          <w:b/>
          <w:bCs/>
          <w:lang w:eastAsia="zh-CN"/>
        </w:rPr>
        <w:t>Summary of change: Add UE behaviour of collision handling of unicast/multicast/broadcast DG PDSCHs and unicast/multicast SPS PDSCHs.</w:t>
      </w:r>
    </w:p>
    <w:p>
      <w:pPr>
        <w:pStyle w:val="134"/>
        <w:numPr>
          <w:ilvl w:val="0"/>
          <w:numId w:val="9"/>
        </w:numPr>
        <w:ind w:leftChars="0"/>
        <w:jc w:val="both"/>
        <w:rPr>
          <w:b/>
          <w:bCs/>
          <w:lang w:eastAsia="zh-CN"/>
        </w:rPr>
      </w:pPr>
      <w:r>
        <w:rPr>
          <w:b/>
          <w:bCs/>
          <w:lang w:eastAsia="zh-CN"/>
        </w:rPr>
        <w:t>Consequences if not approved: Mis-alignment between gNB and UE about the collision handling of unicast/multicast/broadcast DG PDSCHs and unicast/multicast SPS PDSCHs.</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The UE is not expected to decode a PDSCH in a serving cell scheduled by a PDCCH with C-RNTI, CS-RNTI</w:t>
      </w:r>
      <w:del w:id="81" w:author="CMCC" w:date="2021-12-22T16:00:00Z">
        <w:r>
          <w:rPr>
            <w:color w:val="000000"/>
            <w:kern w:val="2"/>
            <w:lang w:eastAsia="zh-CN"/>
          </w:rPr>
          <w:delText xml:space="preserve"> or</w:delText>
        </w:r>
      </w:del>
      <w:ins w:id="82" w:author="CMCC" w:date="2021-12-22T16:00:00Z">
        <w:r>
          <w:rPr>
            <w:color w:val="000000"/>
            <w:kern w:val="2"/>
            <w:lang w:eastAsia="zh-CN"/>
          </w:rPr>
          <w:t>,</w:t>
        </w:r>
      </w:ins>
      <w:r>
        <w:rPr>
          <w:color w:val="000000"/>
          <w:kern w:val="2"/>
          <w:lang w:eastAsia="zh-CN"/>
        </w:rPr>
        <w:t xml:space="preserve"> MCS-C-RNTI</w:t>
      </w:r>
      <w:ins w:id="83" w:author="CMCC" w:date="2021-12-22T16:01:00Z">
        <w:r>
          <w:rPr>
            <w:color w:val="000000"/>
            <w:kern w:val="2"/>
            <w:lang w:eastAsia="zh-CN"/>
          </w:rPr>
          <w:t>, G-RNTI</w:t>
        </w:r>
      </w:ins>
      <w:ins w:id="84" w:author="CMCC" w:date="2022-02-07T11:17:00Z">
        <w:r>
          <w:rPr>
            <w:color w:val="000000"/>
            <w:kern w:val="2"/>
            <w:lang w:eastAsia="zh-CN"/>
          </w:rPr>
          <w:t xml:space="preserve">, </w:t>
        </w:r>
      </w:ins>
      <w:ins w:id="85" w:author="CMCC" w:date="2021-12-22T16:01:00Z">
        <w:r>
          <w:rPr>
            <w:color w:val="000000"/>
            <w:kern w:val="2"/>
            <w:lang w:eastAsia="zh-CN"/>
          </w:rPr>
          <w:t>G-CS-RNT</w:t>
        </w:r>
      </w:ins>
      <w:ins w:id="86" w:author="CMCC" w:date="2022-02-07T11:17:00Z">
        <w:r>
          <w:rPr>
            <w:color w:val="000000"/>
            <w:kern w:val="2"/>
            <w:lang w:eastAsia="zh-CN"/>
          </w:rPr>
          <w:t>I</w:t>
        </w:r>
      </w:ins>
      <w:r>
        <w:rPr>
          <w:color w:val="000000"/>
          <w:kern w:val="2"/>
          <w:lang w:eastAsia="zh-CN"/>
        </w:rPr>
        <w:t xml:space="preserve"> </w:t>
      </w:r>
      <w:ins w:id="87" w:author="CMCC" w:date="2022-02-07T11:17:00Z">
        <w:r>
          <w:rPr>
            <w:color w:val="000000"/>
            <w:kern w:val="2"/>
            <w:lang w:eastAsia="zh-CN"/>
          </w:rPr>
          <w:t xml:space="preserve">or MCCH-RNTI </w:t>
        </w:r>
      </w:ins>
      <w:r>
        <w:rPr>
          <w:color w:val="000000"/>
          <w:kern w:val="2"/>
          <w:lang w:eastAsia="zh-CN"/>
        </w:rPr>
        <w:t xml:space="preserve">and one or multiple PDSCH(s) required to be received according to this Clause in the same serving cell without a corresponding PDCCH transmission if the PDSCHs </w:t>
      </w:r>
      <w:bookmarkStart w:id="8" w:name="_Hlk101295580"/>
      <w:r>
        <w:rPr>
          <w:color w:val="000000"/>
          <w:kern w:val="2"/>
          <w:lang w:eastAsia="zh-CN"/>
        </w:rPr>
        <w:t>partially or fully overlap in time</w:t>
      </w:r>
      <w:bookmarkEnd w:id="8"/>
      <w:r>
        <w:rPr>
          <w:color w:val="000000"/>
          <w:kern w:val="2"/>
          <w:lang w:eastAsia="zh-CN"/>
        </w:rPr>
        <w:t xml:space="preserv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pPr>
        <w:jc w:val="center"/>
        <w:rPr>
          <w:rFonts w:eastAsia="MS Mincho"/>
        </w:rPr>
      </w:pPr>
      <w:r>
        <w:rPr>
          <w:rStyle w:val="54"/>
          <w:color w:val="0070C0"/>
        </w:rPr>
        <w:t>&lt;</w:t>
      </w:r>
      <w:r>
        <w:rPr>
          <w:color w:val="0070C0"/>
        </w:rPr>
        <w:t>Unchanged text is omitted&gt;</w:t>
      </w:r>
    </w:p>
    <w:p>
      <w:pPr>
        <w:jc w:val="both"/>
        <w:rPr>
          <w:rFonts w:eastAsiaTheme="minorEastAsia"/>
          <w:b/>
          <w:lang w:eastAsia="zh-CN"/>
        </w:rPr>
      </w:pPr>
    </w:p>
    <w:p>
      <w:pPr>
        <w:pStyle w:val="3"/>
        <w:rPr>
          <w:rFonts w:ascii="Times New Roman" w:hAnsi="Times New Roman"/>
          <w:lang w:eastAsia="zh-CN"/>
        </w:rPr>
      </w:pPr>
      <w:r>
        <w:rPr>
          <w:rFonts w:ascii="Times New Roman" w:hAnsi="Times New Roman"/>
          <w:lang w:eastAsia="zh-CN"/>
        </w:rPr>
        <w:t xml:space="preserve">2.3 RRC_CONNECTED UE </w:t>
      </w:r>
      <w:r>
        <w:rPr>
          <w:rFonts w:hint="eastAsia" w:ascii="Times New Roman" w:hAnsi="Times New Roman"/>
          <w:lang w:eastAsia="zh-CN"/>
        </w:rPr>
        <w:t>P</w:t>
      </w:r>
      <w:r>
        <w:rPr>
          <w:rFonts w:ascii="Times New Roman" w:hAnsi="Times New Roman"/>
          <w:lang w:eastAsia="zh-CN"/>
        </w:rPr>
        <w:t xml:space="preserve">DSCH </w:t>
      </w:r>
      <w:bookmarkStart w:id="9" w:name="_Hlk101270226"/>
      <w:bookmarkStart w:id="10" w:name="_Hlk101294864"/>
      <w:r>
        <w:rPr>
          <w:rFonts w:ascii="Times New Roman" w:hAnsi="Times New Roman"/>
          <w:lang w:eastAsia="zh-CN"/>
        </w:rPr>
        <w:t>simultaneously</w:t>
      </w:r>
      <w:bookmarkEnd w:id="9"/>
      <w:r>
        <w:rPr>
          <w:rFonts w:ascii="Times New Roman" w:hAnsi="Times New Roman"/>
          <w:lang w:eastAsia="zh-CN"/>
        </w:rPr>
        <w:t xml:space="preserve"> reception</w:t>
      </w:r>
      <w:bookmarkEnd w:id="10"/>
    </w:p>
    <w:p>
      <w:pPr>
        <w:jc w:val="both"/>
        <w:rPr>
          <w:lang w:eastAsia="zh-CN"/>
        </w:rPr>
      </w:pPr>
      <w:r>
        <w:rPr>
          <w:rFonts w:hint="eastAsia"/>
          <w:lang w:eastAsia="zh-CN"/>
        </w:rPr>
        <w:t>T</w:t>
      </w:r>
      <w:r>
        <w:rPr>
          <w:lang w:eastAsia="zh-CN"/>
        </w:rPr>
        <w:t>here were some discussions about UE PDSCH simultaneously reception in post RAN1#106b-e meeting email discussion but cannot achieve consensus.</w:t>
      </w:r>
    </w:p>
    <w:p>
      <w:pPr>
        <w:outlineLvl w:val="2"/>
        <w:rPr>
          <w:b/>
          <w:bCs/>
          <w:sz w:val="21"/>
          <w:u w:val="single"/>
          <w:lang w:val="en-US" w:eastAsia="zh-CN"/>
        </w:rPr>
      </w:pPr>
      <w:r>
        <w:rPr>
          <w:b/>
          <w:bCs/>
          <w:sz w:val="21"/>
          <w:u w:val="single"/>
          <w:lang w:val="en-US" w:eastAsia="zh-CN"/>
        </w:rPr>
        <w:t>2.3.1 Broadcast PDSCH simultaneously reception</w:t>
      </w:r>
    </w:p>
    <w:p>
      <w:pPr>
        <w:jc w:val="both"/>
        <w:rPr>
          <w:lang w:eastAsia="zh-CN"/>
        </w:rPr>
      </w:pPr>
      <w:r>
        <w:rPr>
          <w:lang w:eastAsia="zh-CN"/>
        </w:rPr>
        <w:t>RRC_IDLE/INACTIVE UEs</w:t>
      </w:r>
      <w:r>
        <w:rPr>
          <w:rFonts w:hint="eastAsia"/>
          <w:lang w:eastAsia="zh-CN"/>
        </w:rPr>
        <w:t xml:space="preserve"> </w:t>
      </w:r>
      <w:r>
        <w:rPr>
          <w:lang w:eastAsia="zh-CN"/>
        </w:rPr>
        <w:t>cannot support the FDMed between broadcast MCCH and MTCH or among MTCHs as the following agreements. Considering the same MCCH/MTCH PDSCH are shared by RRC_IDLE/INACTIVE UEs and RRC_CONNECTED UEs, these two cases are not supported for RRC_CONNECTED UEs as well.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overflowPunct w:val="0"/>
              <w:autoSpaceDE w:val="0"/>
              <w:autoSpaceDN w:val="0"/>
              <w:adjustRightInd w:val="0"/>
              <w:textAlignment w:val="baseline"/>
              <w:rPr>
                <w:b/>
              </w:rPr>
            </w:pPr>
            <w:r>
              <w:rPr>
                <w:b/>
                <w:highlight w:val="green"/>
              </w:rPr>
              <w:t>Agreement</w:t>
            </w:r>
          </w:p>
          <w:p>
            <w:pPr>
              <w:overflowPunct w:val="0"/>
              <w:autoSpaceDE w:val="0"/>
              <w:autoSpaceDN w:val="0"/>
              <w:adjustRightInd w:val="0"/>
              <w:textAlignment w:val="baseline"/>
              <w:rPr>
                <w:rFonts w:eastAsia="MS Mincho"/>
              </w:rPr>
            </w:pPr>
            <w:r>
              <w:t>For RRC_IDLE/INACTIVE UEs, a UE is not required to support reception of FDMed MCCH PDSCH and MTCH PDSCH in PCell.</w:t>
            </w:r>
          </w:p>
          <w:p>
            <w:pPr>
              <w:overflowPunct w:val="0"/>
              <w:autoSpaceDE w:val="0"/>
              <w:autoSpaceDN w:val="0"/>
              <w:adjustRightInd w:val="0"/>
              <w:textAlignment w:val="baseline"/>
              <w:rPr>
                <w:b/>
              </w:rPr>
            </w:pPr>
            <w:r>
              <w:rPr>
                <w:b/>
                <w:highlight w:val="green"/>
              </w:rPr>
              <w:t>Agreement</w:t>
            </w:r>
          </w:p>
          <w:p>
            <w:pPr>
              <w:overflowPunct w:val="0"/>
              <w:autoSpaceDE w:val="0"/>
              <w:autoSpaceDN w:val="0"/>
              <w:adjustRightInd w:val="0"/>
              <w:textAlignment w:val="baseline"/>
              <w:rPr>
                <w:rFonts w:eastAsia="MS Mincho"/>
              </w:rPr>
            </w:pPr>
            <w:r>
              <w:t>For RRC_IDLE/INACTIVE UEs, a UE is not required to support reception of FDMed multiple MTCH PDSCHs in PCell.</w:t>
            </w:r>
          </w:p>
        </w:tc>
      </w:tr>
    </w:tbl>
    <w:p>
      <w:pPr>
        <w:jc w:val="both"/>
        <w:rPr>
          <w:lang w:eastAsia="zh-CN"/>
        </w:rPr>
      </w:pPr>
    </w:p>
    <w:p>
      <w:pPr>
        <w:jc w:val="both"/>
        <w:rPr>
          <w:rFonts w:eastAsiaTheme="minorEastAsia"/>
          <w:b/>
          <w:bCs/>
          <w:lang w:eastAsia="zh-CN"/>
        </w:rPr>
      </w:pPr>
      <w:r>
        <w:rPr>
          <w:rFonts w:eastAsiaTheme="minorEastAsia"/>
          <w:b/>
          <w:bCs/>
          <w:lang w:eastAsia="zh-CN"/>
        </w:rPr>
        <w:t>Proposal 7</w:t>
      </w:r>
      <w:r>
        <w:rPr>
          <w:rFonts w:hint="eastAsia" w:eastAsiaTheme="minorEastAsia"/>
          <w:b/>
          <w:bCs/>
          <w:lang w:eastAsia="zh-CN"/>
        </w:rPr>
        <w:t>.</w:t>
      </w:r>
      <w:r>
        <w:rPr>
          <w:rFonts w:eastAsiaTheme="minorEastAsia"/>
          <w:b/>
          <w:bCs/>
          <w:lang w:eastAsia="zh-CN"/>
        </w:rPr>
        <w:t xml:space="preserve"> For RRC_CONNECTED UEs, </w:t>
      </w:r>
    </w:p>
    <w:p>
      <w:pPr>
        <w:pStyle w:val="134"/>
        <w:numPr>
          <w:ilvl w:val="0"/>
          <w:numId w:val="14"/>
        </w:numPr>
        <w:ind w:leftChars="0"/>
        <w:jc w:val="both"/>
        <w:rPr>
          <w:rFonts w:eastAsiaTheme="minorEastAsia"/>
          <w:b/>
          <w:bCs/>
          <w:lang w:eastAsia="zh-CN"/>
        </w:rPr>
      </w:pPr>
      <w:r>
        <w:rPr>
          <w:rFonts w:eastAsiaTheme="minorEastAsia"/>
          <w:b/>
          <w:bCs/>
          <w:lang w:eastAsia="zh-CN"/>
        </w:rPr>
        <w:t>a UE is not required to support reception of FDMed broadcast MCCH PDSCH and broadcast MTCH PDSCH in one slot.</w:t>
      </w:r>
    </w:p>
    <w:p>
      <w:pPr>
        <w:pStyle w:val="134"/>
        <w:numPr>
          <w:ilvl w:val="0"/>
          <w:numId w:val="14"/>
        </w:numPr>
        <w:ind w:leftChars="0"/>
        <w:jc w:val="both"/>
        <w:rPr>
          <w:rFonts w:eastAsiaTheme="minorEastAsia"/>
          <w:b/>
          <w:bCs/>
          <w:lang w:eastAsia="zh-CN"/>
        </w:rPr>
      </w:pPr>
      <w:r>
        <w:rPr>
          <w:rFonts w:eastAsiaTheme="minorEastAsia"/>
          <w:b/>
          <w:bCs/>
          <w:lang w:eastAsia="zh-CN"/>
        </w:rPr>
        <w:t>a UE is not required to support reception of FDMed multiple broadcast MTCH PDSCHs in one slot.</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rPr>
          <w:b/>
          <w:bCs/>
          <w:lang w:eastAsia="zh-CN"/>
        </w:rPr>
      </w:pPr>
      <w:r>
        <w:rPr>
          <w:b/>
          <w:bCs/>
          <w:lang w:eastAsia="zh-CN"/>
        </w:rPr>
        <w:t>Reason for change: The RRC_CONNECTED UE cannot support reception of FDMed MCCH PDSCH and MTCH PDSCH, or FDMed multiple MTCH PDSCHs which is missed in current TS 38.214.</w:t>
      </w:r>
    </w:p>
    <w:p>
      <w:pPr>
        <w:pStyle w:val="134"/>
        <w:numPr>
          <w:ilvl w:val="0"/>
          <w:numId w:val="9"/>
        </w:numPr>
        <w:ind w:leftChars="0"/>
        <w:jc w:val="both"/>
        <w:rPr>
          <w:b/>
          <w:bCs/>
          <w:lang w:eastAsia="zh-CN"/>
        </w:rPr>
      </w:pPr>
      <w:r>
        <w:rPr>
          <w:b/>
          <w:bCs/>
          <w:lang w:eastAsia="zh-CN"/>
        </w:rPr>
        <w:t>Summary of change: Add UE behaviour of RRC_CONNECTED UE cannot support reception of FDMed MCCH PDSCH and MTCH PDSCH, or FDMed multiple MTCH PDSCHs.</w:t>
      </w:r>
    </w:p>
    <w:p>
      <w:pPr>
        <w:pStyle w:val="134"/>
        <w:numPr>
          <w:ilvl w:val="0"/>
          <w:numId w:val="9"/>
        </w:numPr>
        <w:ind w:leftChars="0"/>
        <w:jc w:val="both"/>
        <w:rPr>
          <w:b/>
          <w:bCs/>
          <w:lang w:eastAsia="zh-CN"/>
        </w:rPr>
      </w:pPr>
      <w:r>
        <w:rPr>
          <w:b/>
          <w:bCs/>
          <w:lang w:eastAsia="zh-CN"/>
        </w:rPr>
        <w:t xml:space="preserve">Consequences if not approved: Mis-alignment between gNB and UE about the </w:t>
      </w:r>
      <w:r>
        <w:rPr>
          <w:rFonts w:eastAsiaTheme="minorEastAsia"/>
          <w:b/>
          <w:bCs/>
          <w:lang w:eastAsia="zh-CN"/>
        </w:rPr>
        <w:t>FDMed broadcast MCCH PDSCH and broadcast MTCH PDSCH reception and FDMed multiple broadcast MTCH PDSCHs reception</w:t>
      </w:r>
      <w:r>
        <w:rPr>
          <w:b/>
          <w:bCs/>
          <w:lang w:eastAsia="zh-CN"/>
        </w:rPr>
        <w:t>.</w:t>
      </w:r>
    </w:p>
    <w:p>
      <w:pPr>
        <w:jc w:val="center"/>
        <w:rPr>
          <w:rFonts w:eastAsia="MS Mincho"/>
        </w:rPr>
      </w:pPr>
      <w:r>
        <w:rPr>
          <w:rStyle w:val="54"/>
          <w:color w:val="0070C0"/>
        </w:rPr>
        <w:t>&lt;</w:t>
      </w:r>
      <w:r>
        <w:rPr>
          <w:color w:val="0070C0"/>
        </w:rPr>
        <w:t>Unchanged text is omitted&gt;</w:t>
      </w:r>
    </w:p>
    <w:p>
      <w:pPr>
        <w:jc w:val="both"/>
        <w:rPr>
          <w:ins w:id="88" w:author="CMCC" w:date="2022-04-19T11:45:00Z"/>
          <w:rFonts w:eastAsiaTheme="minorEastAsia"/>
          <w:lang w:eastAsia="zh-CN"/>
        </w:rPr>
      </w:pPr>
      <w:r>
        <w:rPr>
          <w:rFonts w:eastAsiaTheme="minorEastAsia"/>
          <w:lang w:eastAsia="zh-CN"/>
        </w:rPr>
        <w:t>For UE in RRC_IDLE and RRC_INACTIVE modes, it is not expected to support reception of FDMed MCCH PDSCH and MTCH PDSCH, or FDMed multiple MTCH PDSCHs, or FDMed MCCH/MTCH PDSCH and SIB PDSCH in Pcell that partially or fully overlap in time in non-overlapping PRBs.</w:t>
      </w:r>
    </w:p>
    <w:p>
      <w:pPr>
        <w:jc w:val="both"/>
        <w:rPr>
          <w:rFonts w:eastAsiaTheme="minorEastAsia"/>
          <w:lang w:eastAsia="zh-CN"/>
        </w:rPr>
      </w:pPr>
      <w:ins w:id="89" w:author="CMCC" w:date="2022-04-19T11:45:00Z">
        <w:bookmarkStart w:id="11" w:name="_Hlk101339726"/>
        <w:r>
          <w:rPr>
            <w:rFonts w:eastAsiaTheme="minorEastAsia"/>
            <w:lang w:eastAsia="zh-CN"/>
          </w:rPr>
          <w:t>For UE in RRC_CONNECTED mode, it is not expected to support reception of FDMed MCCH PDSCH and MTCH PDSCH, or FDMed multiple MTCH PDSCHs that partially or fully overlap in time in non-overlapping PRBs.</w:t>
        </w:r>
      </w:ins>
    </w:p>
    <w:bookmarkEnd w:id="11"/>
    <w:p>
      <w:pPr>
        <w:jc w:val="center"/>
        <w:rPr>
          <w:rFonts w:eastAsia="MS Mincho"/>
        </w:rPr>
      </w:pPr>
      <w:r>
        <w:rPr>
          <w:rStyle w:val="54"/>
          <w:color w:val="0070C0"/>
        </w:rPr>
        <w:t>&lt;</w:t>
      </w:r>
      <w:r>
        <w:rPr>
          <w:color w:val="0070C0"/>
        </w:rPr>
        <w:t>Unchanged text is omitted&gt;</w:t>
      </w:r>
    </w:p>
    <w:p>
      <w:pPr>
        <w:jc w:val="both"/>
        <w:rPr>
          <w:rFonts w:eastAsiaTheme="minorEastAsia"/>
          <w:lang w:eastAsia="zh-CN"/>
        </w:rPr>
      </w:pPr>
    </w:p>
    <w:p>
      <w:pPr>
        <w:outlineLvl w:val="2"/>
        <w:rPr>
          <w:b/>
          <w:bCs/>
          <w:sz w:val="21"/>
          <w:u w:val="single"/>
          <w:lang w:val="en-US" w:eastAsia="zh-CN"/>
        </w:rPr>
      </w:pPr>
      <w:r>
        <w:rPr>
          <w:b/>
          <w:bCs/>
          <w:sz w:val="21"/>
          <w:u w:val="single"/>
          <w:lang w:val="en-US" w:eastAsia="zh-CN"/>
        </w:rPr>
        <w:t xml:space="preserve">2.3.2 </w:t>
      </w:r>
      <w:bookmarkStart w:id="12" w:name="_Hlk101723662"/>
      <w:r>
        <w:rPr>
          <w:b/>
          <w:bCs/>
          <w:sz w:val="21"/>
          <w:u w:val="single"/>
          <w:lang w:val="en-US" w:eastAsia="zh-CN"/>
        </w:rPr>
        <w:t>MBS PDSCH and RAR PDSCH simultaneously reception</w:t>
      </w:r>
      <w:bookmarkEnd w:id="12"/>
    </w:p>
    <w:p>
      <w:pPr>
        <w:jc w:val="both"/>
        <w:rPr>
          <w:lang w:eastAsia="zh-CN"/>
        </w:rPr>
      </w:pPr>
      <w:r>
        <w:rPr>
          <w:rFonts w:hint="eastAsia"/>
          <w:lang w:eastAsia="zh-CN"/>
        </w:rPr>
        <w:t>I</w:t>
      </w:r>
      <w:r>
        <w:rPr>
          <w:lang w:eastAsia="zh-CN"/>
        </w:rPr>
        <w:t>n Rel-15/16, the unicast dynamic grant PDSCH can not be overlapped with RAR PDSCH, and the same principle can be reused for Rel-17 MBS as well.</w:t>
      </w:r>
    </w:p>
    <w:p>
      <w:pPr>
        <w:jc w:val="both"/>
        <w:rPr>
          <w:b/>
          <w:bCs/>
          <w:lang w:eastAsia="zh-CN"/>
        </w:rPr>
      </w:pPr>
      <w:r>
        <w:rPr>
          <w:b/>
          <w:bCs/>
          <w:lang w:eastAsia="zh-CN"/>
        </w:rPr>
        <w:t>Proposal 8. For RRC_CONNECTED UEs, a UE is not expected to decode a multicast or broadcast PDSCH overlapped with another PDSCH scheduled with RA-RNTI or MSGB-RNTI in time.</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MBS PDSCH and RAR PDSCH collision handling is missed in current TS 38.214.</w:t>
      </w:r>
    </w:p>
    <w:p>
      <w:pPr>
        <w:pStyle w:val="134"/>
        <w:numPr>
          <w:ilvl w:val="0"/>
          <w:numId w:val="9"/>
        </w:numPr>
        <w:ind w:leftChars="0"/>
        <w:jc w:val="both"/>
        <w:rPr>
          <w:b/>
          <w:bCs/>
          <w:lang w:eastAsia="zh-CN"/>
        </w:rPr>
      </w:pPr>
      <w:r>
        <w:rPr>
          <w:b/>
          <w:bCs/>
          <w:lang w:eastAsia="zh-CN"/>
        </w:rPr>
        <w:t>Summary of change: Add UE behaviour of is not expected to decode a multicast or broadcast PDSCH overlapped with another PDSCH scheduled with RA-RNTI or MSGB-RNTI in time.</w:t>
      </w:r>
    </w:p>
    <w:p>
      <w:pPr>
        <w:pStyle w:val="134"/>
        <w:numPr>
          <w:ilvl w:val="0"/>
          <w:numId w:val="9"/>
        </w:numPr>
        <w:ind w:leftChars="0"/>
        <w:jc w:val="both"/>
        <w:rPr>
          <w:b/>
          <w:bCs/>
          <w:lang w:eastAsia="zh-CN"/>
        </w:rPr>
      </w:pPr>
      <w:r>
        <w:rPr>
          <w:b/>
          <w:bCs/>
          <w:lang w:eastAsia="zh-CN"/>
        </w:rPr>
        <w:t>Consequences if not approved: Mis-alignment between gNB and UE that whther UE can decode a multicast or broadcast PDSCH overlapped with another PDSCH scheduled with RA-RNTI or MSGB-RNTI in time.</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The UE is not expected to decode a PDSCH scheduled with C-RNTI, MCS-C-RNTI, </w:t>
      </w:r>
      <w:del w:id="90" w:author="CMCC" w:date="2021-12-22T16:01:00Z">
        <w:r>
          <w:rPr>
            <w:color w:val="000000"/>
            <w:kern w:val="2"/>
            <w:lang w:eastAsia="zh-CN"/>
          </w:rPr>
          <w:delText xml:space="preserve">or </w:delText>
        </w:r>
      </w:del>
      <w:r>
        <w:rPr>
          <w:color w:val="000000"/>
          <w:kern w:val="2"/>
          <w:lang w:eastAsia="zh-CN"/>
        </w:rPr>
        <w:t>CS-RNTI</w:t>
      </w:r>
      <w:ins w:id="91" w:author="CMCC" w:date="2021-12-22T16:01:00Z">
        <w:r>
          <w:rPr>
            <w:color w:val="000000"/>
            <w:kern w:val="2"/>
            <w:lang w:eastAsia="zh-CN"/>
          </w:rPr>
          <w:t>, G-RNTI</w:t>
        </w:r>
      </w:ins>
      <w:ins w:id="92" w:author="CMCC" w:date="2022-02-07T11:34:00Z">
        <w:r>
          <w:rPr>
            <w:color w:val="000000"/>
            <w:kern w:val="2"/>
            <w:lang w:eastAsia="zh-CN"/>
          </w:rPr>
          <w:t>,</w:t>
        </w:r>
      </w:ins>
      <w:ins w:id="93" w:author="CMCC" w:date="2021-12-22T16:01:00Z">
        <w:r>
          <w:rPr>
            <w:color w:val="000000"/>
            <w:kern w:val="2"/>
            <w:lang w:eastAsia="zh-CN"/>
          </w:rPr>
          <w:t xml:space="preserve"> G-CS-RNTI</w:t>
        </w:r>
      </w:ins>
      <w:ins w:id="94" w:author="CMCC" w:date="2022-02-07T11:34:00Z">
        <w:r>
          <w:rPr>
            <w:color w:val="000000"/>
            <w:kern w:val="2"/>
            <w:lang w:eastAsia="zh-CN"/>
          </w:rPr>
          <w:t xml:space="preserve"> or MCCH-RNTI</w:t>
        </w:r>
      </w:ins>
      <w:r>
        <w:rPr>
          <w:color w:val="000000"/>
          <w:kern w:val="2"/>
          <w:lang w:eastAsia="zh-CN"/>
        </w:rPr>
        <w:t xml:space="preserve"> if another PDSCH in the same cell scheduled with RA-RNTI or </w:t>
      </w:r>
      <w:r>
        <w:rPr>
          <w:kern w:val="2"/>
          <w:lang w:eastAsia="zh-CN"/>
        </w:rPr>
        <w:t>MSGB-RNTI</w:t>
      </w:r>
      <w:r>
        <w:rPr>
          <w:color w:val="000000"/>
          <w:kern w:val="2"/>
          <w:lang w:eastAsia="zh-CN"/>
        </w:rPr>
        <w:t xml:space="preserve"> partially or fully overlap in time.</w:t>
      </w:r>
    </w:p>
    <w:p>
      <w:pPr>
        <w:jc w:val="center"/>
        <w:rPr>
          <w:rFonts w:eastAsia="MS Mincho"/>
        </w:rPr>
      </w:pPr>
      <w:r>
        <w:rPr>
          <w:rStyle w:val="54"/>
          <w:color w:val="0070C0"/>
        </w:rPr>
        <w:t>&lt;</w:t>
      </w:r>
      <w:r>
        <w:rPr>
          <w:color w:val="0070C0"/>
        </w:rPr>
        <w:t>Unchanged text is omitted&gt;</w:t>
      </w:r>
    </w:p>
    <w:p>
      <w:pPr>
        <w:rPr>
          <w:color w:val="000000"/>
          <w:kern w:val="2"/>
          <w:lang w:eastAsia="zh-CN"/>
        </w:rPr>
      </w:pPr>
    </w:p>
    <w:p>
      <w:pPr>
        <w:outlineLvl w:val="2"/>
        <w:rPr>
          <w:b/>
          <w:bCs/>
          <w:sz w:val="21"/>
          <w:u w:val="single"/>
          <w:lang w:val="en-US" w:eastAsia="zh-CN"/>
        </w:rPr>
      </w:pPr>
      <w:r>
        <w:rPr>
          <w:b/>
          <w:bCs/>
          <w:sz w:val="21"/>
          <w:u w:val="single"/>
          <w:lang w:val="en-US" w:eastAsia="zh-CN"/>
        </w:rPr>
        <w:t>2.3.3 MBS PDSCH and SIB PDSCH simultaneously reception</w:t>
      </w:r>
    </w:p>
    <w:p>
      <w:pPr>
        <w:jc w:val="both"/>
        <w:rPr>
          <w:lang w:eastAsia="zh-CN"/>
        </w:rPr>
      </w:pPr>
      <w:r>
        <w:rPr>
          <w:rFonts w:hint="eastAsia"/>
          <w:lang w:eastAsia="zh-CN"/>
        </w:rPr>
        <w:t>I</w:t>
      </w:r>
      <w:r>
        <w:rPr>
          <w:lang w:eastAsia="zh-CN"/>
        </w:rPr>
        <w:t xml:space="preserve">n Rel-15/16, for RRC_CONNECTED UEs, UE can decode unicast dynamic PDSCH </w:t>
      </w:r>
      <w:r>
        <w:rPr>
          <w:color w:val="000000"/>
          <w:kern w:val="2"/>
          <w:lang w:eastAsia="zh-CN"/>
        </w:rPr>
        <w:t>during a process of autonomous SI acquisition</w:t>
      </w:r>
      <w:r>
        <w:rPr>
          <w:lang w:eastAsia="zh-CN"/>
        </w:rPr>
        <w:t>. But for P-RNTI triggered SIB PDSCH reception, RRC_CONNECTED UE can not decode unicast dynamic PDSCH on FR1 with Capability 2 processing time or FR2. For Rel-17 MBS, the same PDSCH reception restriction between unicast and SIB can be reused.</w:t>
      </w:r>
    </w:p>
    <w:p>
      <w:pPr>
        <w:jc w:val="both"/>
        <w:rPr>
          <w:b/>
          <w:bCs/>
          <w:lang w:eastAsia="zh-CN"/>
        </w:rPr>
      </w:pPr>
      <w:r>
        <w:rPr>
          <w:b/>
          <w:bCs/>
          <w:lang w:eastAsia="zh-CN"/>
        </w:rPr>
        <w:t xml:space="preserve">Proposal 9. For RRC_CONNECTED UEs, </w:t>
      </w:r>
      <w:r>
        <w:rPr>
          <w:rFonts w:hint="eastAsia"/>
          <w:b/>
          <w:bCs/>
          <w:lang w:eastAsia="zh-CN"/>
        </w:rPr>
        <w:t>the</w:t>
      </w:r>
      <w:r>
        <w:rPr>
          <w:b/>
          <w:bCs/>
          <w:lang w:eastAsia="zh-CN"/>
        </w:rPr>
        <w:t xml:space="preserve"> simultaneously reception of SIB PDSCH and multicast/broadcast PDSCH r</w:t>
      </w:r>
      <w:r>
        <w:rPr>
          <w:rFonts w:hint="eastAsia"/>
          <w:b/>
          <w:bCs/>
          <w:lang w:eastAsia="zh-CN"/>
        </w:rPr>
        <w:t>e</w:t>
      </w:r>
      <w:r>
        <w:rPr>
          <w:b/>
          <w:bCs/>
          <w:lang w:eastAsia="zh-CN"/>
        </w:rPr>
        <w:t>use the same rule as Rel-15/16 simultaneously reception of SIB PDSCH and unicast PDSCH.</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MBS PDSCH and SIB PDSCH collision handling is missed in current TS 38.214.</w:t>
      </w:r>
    </w:p>
    <w:p>
      <w:pPr>
        <w:pStyle w:val="134"/>
        <w:numPr>
          <w:ilvl w:val="0"/>
          <w:numId w:val="9"/>
        </w:numPr>
        <w:ind w:leftChars="0"/>
        <w:jc w:val="both"/>
        <w:rPr>
          <w:b/>
          <w:bCs/>
          <w:lang w:eastAsia="zh-CN"/>
        </w:rPr>
      </w:pPr>
      <w:r>
        <w:rPr>
          <w:b/>
          <w:bCs/>
          <w:lang w:eastAsia="zh-CN"/>
        </w:rPr>
        <w:t>Summary of change: Add UE behaviour of UE can decode multicast/broadcast dynamic PDSCH during a process of autonomous SI acquisition. But for P-RNTI triggered SIB PDSCH reception, RRC_CONNECTED UE can not decode multicast/broadcast dynamic PDSCH on FR1 with Capability 2 processing time or FR2.</w:t>
      </w:r>
    </w:p>
    <w:p>
      <w:pPr>
        <w:pStyle w:val="134"/>
        <w:numPr>
          <w:ilvl w:val="0"/>
          <w:numId w:val="9"/>
        </w:numPr>
        <w:ind w:leftChars="0"/>
        <w:jc w:val="both"/>
        <w:rPr>
          <w:b/>
          <w:bCs/>
          <w:lang w:eastAsia="zh-CN"/>
        </w:rPr>
      </w:pPr>
      <w:r>
        <w:rPr>
          <w:b/>
          <w:bCs/>
          <w:lang w:eastAsia="zh-CN"/>
        </w:rPr>
        <w:t>Consequences if not approved: Mis-alignment between gNB and UE about whether UE can decode a MBS PDSCH overlapped with another SIB PDSCH in time.</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On a frequency range 1 cell, the UE shall be able to decode a PDSCH scheduled with C-RNTI, MCS-C-RNTI, </w:t>
      </w:r>
      <w:del w:id="95" w:author="CMCC" w:date="2021-12-22T16:01:00Z">
        <w:r>
          <w:rPr>
            <w:color w:val="000000"/>
            <w:kern w:val="2"/>
            <w:lang w:eastAsia="zh-CN"/>
          </w:rPr>
          <w:delText xml:space="preserve">or </w:delText>
        </w:r>
      </w:del>
      <w:r>
        <w:rPr>
          <w:color w:val="000000"/>
          <w:kern w:val="2"/>
          <w:lang w:eastAsia="zh-CN"/>
        </w:rPr>
        <w:t>CS-RNTI</w:t>
      </w:r>
      <w:ins w:id="96" w:author="CMCC" w:date="2021-12-22T16:02:00Z">
        <w:r>
          <w:rPr>
            <w:color w:val="000000"/>
            <w:kern w:val="2"/>
            <w:lang w:eastAsia="zh-CN"/>
          </w:rPr>
          <w:t>, G-RNTI</w:t>
        </w:r>
      </w:ins>
      <w:ins w:id="97" w:author="CMCC" w:date="2022-02-07T11:34:00Z">
        <w:r>
          <w:rPr>
            <w:color w:val="000000"/>
            <w:kern w:val="2"/>
            <w:lang w:eastAsia="zh-CN"/>
          </w:rPr>
          <w:t xml:space="preserve">, </w:t>
        </w:r>
      </w:ins>
      <w:ins w:id="98" w:author="CMCC" w:date="2021-12-22T16:02:00Z">
        <w:r>
          <w:rPr>
            <w:color w:val="000000"/>
            <w:kern w:val="2"/>
            <w:lang w:eastAsia="zh-CN"/>
          </w:rPr>
          <w:t>G-CS-RNTI</w:t>
        </w:r>
      </w:ins>
      <w:ins w:id="99" w:author="CMCC" w:date="2022-02-07T11:34:00Z">
        <w:r>
          <w:rPr>
            <w:color w:val="000000"/>
            <w:kern w:val="2"/>
            <w:lang w:eastAsia="zh-CN"/>
          </w:rPr>
          <w:t xml:space="preserve"> or MCCH-RNTI</w:t>
        </w:r>
      </w:ins>
      <w:r>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100" w:author="CMCC" w:date="2021-12-22T16:02:00Z">
        <w:r>
          <w:rPr>
            <w:color w:val="000000"/>
            <w:kern w:val="2"/>
            <w:lang w:eastAsia="zh-CN"/>
          </w:rPr>
          <w:delText xml:space="preserve">or </w:delText>
        </w:r>
      </w:del>
      <w:r>
        <w:rPr>
          <w:color w:val="000000"/>
          <w:kern w:val="2"/>
          <w:lang w:eastAsia="zh-CN"/>
        </w:rPr>
        <w:t>CS-RNTI</w:t>
      </w:r>
      <w:ins w:id="101" w:author="CMCC" w:date="2021-12-22T16:02:00Z">
        <w:r>
          <w:rPr>
            <w:color w:val="000000"/>
            <w:kern w:val="2"/>
            <w:lang w:eastAsia="zh-CN"/>
          </w:rPr>
          <w:t>, G-RNTI</w:t>
        </w:r>
      </w:ins>
      <w:ins w:id="102" w:author="CMCC" w:date="2022-02-07T11:35:00Z">
        <w:r>
          <w:rPr>
            <w:color w:val="000000"/>
            <w:kern w:val="2"/>
            <w:lang w:eastAsia="zh-CN"/>
          </w:rPr>
          <w:t xml:space="preserve">, </w:t>
        </w:r>
      </w:ins>
      <w:ins w:id="103" w:author="CMCC" w:date="2021-12-22T16:02:00Z">
        <w:r>
          <w:rPr>
            <w:color w:val="000000"/>
            <w:kern w:val="2"/>
            <w:lang w:eastAsia="zh-CN"/>
          </w:rPr>
          <w:t>G-CS-RNTI</w:t>
        </w:r>
      </w:ins>
      <w:ins w:id="104" w:author="CMCC" w:date="2022-02-07T11:35:00Z">
        <w:r>
          <w:rPr>
            <w:color w:val="000000"/>
            <w:kern w:val="2"/>
            <w:lang w:eastAsia="zh-CN"/>
          </w:rPr>
          <w:t xml:space="preserve"> or MCCH-RNTI</w:t>
        </w:r>
      </w:ins>
      <w:r>
        <w:rPr>
          <w:color w:val="000000"/>
          <w:kern w:val="2"/>
          <w:lang w:eastAsia="zh-CN"/>
        </w:rPr>
        <w:t xml:space="preserve"> requires Capability 2 processing time according to clause 5.3 in which case the UE may skip decoding of the scheduled PDSCH with C-RNTI, MCS-C-RNTI, </w:t>
      </w:r>
      <w:del w:id="105" w:author="CMCC" w:date="2021-12-22T16:03:00Z">
        <w:r>
          <w:rPr>
            <w:color w:val="000000"/>
            <w:kern w:val="2"/>
            <w:lang w:eastAsia="zh-CN"/>
          </w:rPr>
          <w:delText xml:space="preserve">or </w:delText>
        </w:r>
      </w:del>
      <w:r>
        <w:rPr>
          <w:color w:val="000000"/>
          <w:kern w:val="2"/>
          <w:lang w:eastAsia="zh-CN"/>
        </w:rPr>
        <w:t>CS-RNTI</w:t>
      </w:r>
      <w:ins w:id="106" w:author="CMCC" w:date="2021-12-22T16:03:00Z">
        <w:r>
          <w:rPr>
            <w:color w:val="000000"/>
            <w:kern w:val="2"/>
            <w:lang w:eastAsia="zh-CN"/>
          </w:rPr>
          <w:t>, G-RNTI</w:t>
        </w:r>
      </w:ins>
      <w:ins w:id="107" w:author="CMCC" w:date="2022-02-07T11:35:00Z">
        <w:r>
          <w:rPr>
            <w:color w:val="000000"/>
            <w:kern w:val="2"/>
            <w:lang w:eastAsia="zh-CN"/>
          </w:rPr>
          <w:t xml:space="preserve">, </w:t>
        </w:r>
      </w:ins>
      <w:ins w:id="108" w:author="CMCC" w:date="2021-12-22T16:03:00Z">
        <w:r>
          <w:rPr>
            <w:color w:val="000000"/>
            <w:kern w:val="2"/>
            <w:lang w:eastAsia="zh-CN"/>
          </w:rPr>
          <w:t>G-CS-RNTI</w:t>
        </w:r>
      </w:ins>
      <w:ins w:id="109" w:author="CMCC" w:date="2022-02-07T11:35:00Z">
        <w:r>
          <w:rPr>
            <w:color w:val="000000"/>
            <w:kern w:val="2"/>
            <w:lang w:eastAsia="zh-CN"/>
          </w:rPr>
          <w:t xml:space="preserve"> or MCCH-RNTI</w:t>
        </w:r>
      </w:ins>
      <w:r>
        <w:rPr>
          <w:color w:val="000000"/>
          <w:kern w:val="2"/>
          <w:lang w:eastAsia="zh-CN"/>
        </w:rPr>
        <w:t xml:space="preserve">. </w:t>
      </w:r>
    </w:p>
    <w:p>
      <w:pPr>
        <w:rPr>
          <w:color w:val="000000"/>
          <w:kern w:val="2"/>
          <w:lang w:eastAsia="zh-CN"/>
        </w:rPr>
      </w:pPr>
      <w:r>
        <w:rPr>
          <w:color w:val="000000"/>
          <w:kern w:val="2"/>
          <w:lang w:eastAsia="zh-CN"/>
        </w:rPr>
        <w:t xml:space="preserve">On a frequency range 2 cell, the UE is not expected to decode a PDSCH scheduled with C-RNTI, MCS-C-RNTI, </w:t>
      </w:r>
      <w:del w:id="110" w:author="CMCC" w:date="2021-12-22T16:04:00Z">
        <w:r>
          <w:rPr>
            <w:color w:val="000000"/>
            <w:kern w:val="2"/>
            <w:lang w:eastAsia="zh-CN"/>
          </w:rPr>
          <w:delText xml:space="preserve">or </w:delText>
        </w:r>
      </w:del>
      <w:r>
        <w:rPr>
          <w:color w:val="000000"/>
          <w:kern w:val="2"/>
          <w:lang w:eastAsia="zh-CN"/>
        </w:rPr>
        <w:t>CS-RNTI</w:t>
      </w:r>
      <w:ins w:id="111" w:author="CMCC" w:date="2021-12-22T16:04:00Z">
        <w:r>
          <w:rPr>
            <w:color w:val="000000"/>
            <w:kern w:val="2"/>
            <w:lang w:eastAsia="zh-CN"/>
          </w:rPr>
          <w:t>, G-RNTI</w:t>
        </w:r>
      </w:ins>
      <w:ins w:id="112" w:author="CMCC" w:date="2022-02-07T11:35:00Z">
        <w:r>
          <w:rPr>
            <w:color w:val="000000"/>
            <w:kern w:val="2"/>
            <w:lang w:eastAsia="zh-CN"/>
          </w:rPr>
          <w:t xml:space="preserve">, </w:t>
        </w:r>
      </w:ins>
      <w:ins w:id="113" w:author="CMCC" w:date="2021-12-22T16:04:00Z">
        <w:r>
          <w:rPr>
            <w:color w:val="000000"/>
            <w:kern w:val="2"/>
            <w:lang w:eastAsia="zh-CN"/>
          </w:rPr>
          <w:t>G-CS-RNTI</w:t>
        </w:r>
      </w:ins>
      <w:ins w:id="114" w:author="CMCC" w:date="2022-02-07T11:35:00Z">
        <w:r>
          <w:rPr>
            <w:color w:val="000000"/>
            <w:kern w:val="2"/>
            <w:lang w:eastAsia="zh-CN"/>
          </w:rPr>
          <w:t xml:space="preserve"> or MCCH-RNTI</w:t>
        </w:r>
      </w:ins>
      <w:r>
        <w:rPr>
          <w:color w:val="000000"/>
          <w:kern w:val="2"/>
          <w:lang w:eastAsia="zh-CN"/>
        </w:rPr>
        <w:t xml:space="preserve"> if in the same cell, during a process of P-RNTI triggered SI acquisition, another PDSCH scheduled with SI-RNTI partially or fully overlap in time. </w:t>
      </w:r>
    </w:p>
    <w:p>
      <w:pPr>
        <w:rPr>
          <w:color w:val="000000"/>
          <w:kern w:val="2"/>
          <w:lang w:eastAsia="zh-CN"/>
        </w:rPr>
      </w:pPr>
      <w:r>
        <w:rPr>
          <w:color w:val="000000"/>
          <w:kern w:val="2"/>
          <w:lang w:eastAsia="zh-CN"/>
        </w:rPr>
        <w:t xml:space="preserve">The UE is expected to decode a PDSCH scheduled with C-RNTI, MCS-C-RNTI, </w:t>
      </w:r>
      <w:del w:id="115" w:author="CMCC" w:date="2021-12-22T16:04:00Z">
        <w:r>
          <w:rPr>
            <w:color w:val="000000"/>
            <w:kern w:val="2"/>
            <w:lang w:eastAsia="zh-CN"/>
          </w:rPr>
          <w:delText xml:space="preserve">or </w:delText>
        </w:r>
      </w:del>
      <w:r>
        <w:rPr>
          <w:color w:val="000000"/>
          <w:kern w:val="2"/>
          <w:lang w:eastAsia="zh-CN"/>
        </w:rPr>
        <w:t>CS-RNTI</w:t>
      </w:r>
      <w:ins w:id="116" w:author="CMCC" w:date="2021-12-22T16:04:00Z">
        <w:r>
          <w:rPr>
            <w:color w:val="000000"/>
            <w:kern w:val="2"/>
            <w:lang w:eastAsia="zh-CN"/>
          </w:rPr>
          <w:t>, G-RNTI</w:t>
        </w:r>
      </w:ins>
      <w:ins w:id="117" w:author="CMCC" w:date="2021-12-22T16:07:00Z">
        <w:r>
          <w:rPr>
            <w:color w:val="000000"/>
            <w:kern w:val="2"/>
            <w:lang w:eastAsia="zh-CN"/>
          </w:rPr>
          <w:t>,</w:t>
        </w:r>
      </w:ins>
      <w:ins w:id="118" w:author="CMCC" w:date="2021-12-22T16:04:00Z">
        <w:r>
          <w:rPr>
            <w:color w:val="000000"/>
            <w:kern w:val="2"/>
            <w:lang w:eastAsia="zh-CN"/>
          </w:rPr>
          <w:t xml:space="preserve"> G-CS-RNTI</w:t>
        </w:r>
      </w:ins>
      <w:ins w:id="119" w:author="CMCC" w:date="2021-12-22T16:07:00Z">
        <w:r>
          <w:rPr>
            <w:color w:val="000000"/>
            <w:kern w:val="2"/>
            <w:lang w:eastAsia="zh-CN"/>
          </w:rPr>
          <w:t xml:space="preserve"> or MCCH-RNTI</w:t>
        </w:r>
      </w:ins>
      <w:r>
        <w:rPr>
          <w:color w:val="000000"/>
          <w:kern w:val="2"/>
          <w:lang w:eastAsia="zh-CN"/>
        </w:rPr>
        <w:t xml:space="preserve"> during a process of autonomous SI acquisition. </w:t>
      </w:r>
    </w:p>
    <w:p>
      <w:pPr>
        <w:jc w:val="center"/>
        <w:rPr>
          <w:rFonts w:eastAsia="MS Mincho"/>
          <w:color w:val="0070C0"/>
        </w:rPr>
      </w:pPr>
      <w:r>
        <w:rPr>
          <w:rStyle w:val="54"/>
          <w:color w:val="0070C0"/>
        </w:rPr>
        <w:t>&lt;</w:t>
      </w:r>
      <w:r>
        <w:rPr>
          <w:color w:val="0070C0"/>
        </w:rPr>
        <w:t>Unchanged text is omitted&gt;</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Corrections on TS 38.213</w:t>
      </w:r>
    </w:p>
    <w:p>
      <w:pPr>
        <w:pStyle w:val="3"/>
        <w:rPr>
          <w:rFonts w:ascii="Times New Roman" w:hAnsi="Times New Roman"/>
          <w:lang w:eastAsia="zh-CN"/>
        </w:rPr>
      </w:pPr>
      <w:r>
        <w:rPr>
          <w:rFonts w:ascii="Times New Roman" w:hAnsi="Times New Roman"/>
          <w:lang w:eastAsia="zh-CN"/>
        </w:rPr>
        <w:t>3.1 Correction on multicast and broadcast search space configuration</w:t>
      </w:r>
    </w:p>
    <w:p>
      <w:pPr>
        <w:jc w:val="both"/>
        <w:rPr>
          <w:lang w:eastAsia="zh-CN"/>
        </w:rPr>
      </w:pPr>
      <w:r>
        <w:rPr>
          <w:lang w:eastAsia="zh-CN"/>
        </w:rPr>
        <w:t xml:space="preserve">The MCCH and MTCH search space on PCell/SCell are configured by </w:t>
      </w:r>
      <w:r>
        <w:rPr>
          <w:i/>
          <w:iCs/>
          <w:lang w:eastAsia="zh-CN"/>
        </w:rPr>
        <w:t>searchSpaceMCCH</w:t>
      </w:r>
      <w:r>
        <w:rPr>
          <w:lang w:eastAsia="zh-CN"/>
        </w:rPr>
        <w:t xml:space="preserve"> and </w:t>
      </w:r>
      <w:r>
        <w:rPr>
          <w:i/>
          <w:iCs/>
          <w:lang w:eastAsia="zh-CN"/>
        </w:rPr>
        <w:t>searchSpaceMTCH</w:t>
      </w:r>
      <w:r>
        <w:rPr>
          <w:lang w:eastAsia="zh-CN"/>
        </w:rPr>
        <w:t xml:space="preserve"> in </w:t>
      </w:r>
      <w:r>
        <w:rPr>
          <w:i/>
          <w:iCs/>
          <w:lang w:eastAsia="zh-CN"/>
        </w:rPr>
        <w:t>PDCCH-ConfigCommon</w:t>
      </w:r>
      <w:r>
        <w:rPr>
          <w:lang w:eastAsia="zh-CN"/>
        </w:rPr>
        <w:t xml:space="preserve"> </w:t>
      </w:r>
      <w:r>
        <w:rPr>
          <w:rFonts w:hint="eastAsia"/>
          <w:lang w:eastAsia="zh-CN"/>
        </w:rPr>
        <w:t>i</w:t>
      </w:r>
      <w:r>
        <w:rPr>
          <w:lang w:eastAsia="zh-CN"/>
        </w:rPr>
        <w:t xml:space="preserve">n current TS 38.331 without the </w:t>
      </w:r>
      <w:r>
        <w:rPr>
          <w:i/>
          <w:iCs/>
          <w:lang w:eastAsia="zh-CN"/>
        </w:rPr>
        <w:t>pdcch-Config-MCCH</w:t>
      </w:r>
      <w:r>
        <w:rPr>
          <w:lang w:eastAsia="zh-CN"/>
        </w:rPr>
        <w:t xml:space="preserve"> and </w:t>
      </w:r>
      <w:r>
        <w:rPr>
          <w:i/>
          <w:iCs/>
          <w:lang w:eastAsia="zh-CN"/>
        </w:rPr>
        <w:t xml:space="preserve">pdcch-Config-MTCH </w:t>
      </w:r>
      <w:r>
        <w:rPr>
          <w:lang w:eastAsia="zh-CN"/>
        </w:rPr>
        <w:t>IE.</w:t>
      </w:r>
    </w:p>
    <w:p>
      <w:pPr>
        <w:jc w:val="both"/>
        <w:rPr>
          <w:lang w:eastAsia="zh-CN"/>
        </w:rPr>
      </w:pPr>
    </w:p>
    <w:p>
      <w:pPr>
        <w:keepNext/>
        <w:keepLines/>
        <w:overflowPunct w:val="0"/>
        <w:autoSpaceDE w:val="0"/>
        <w:autoSpaceDN w:val="0"/>
        <w:adjustRightInd w:val="0"/>
        <w:spacing w:before="60"/>
        <w:jc w:val="center"/>
        <w:textAlignment w:val="baseline"/>
        <w:rPr>
          <w:rFonts w:ascii="Arial" w:hAnsi="Arial" w:eastAsia="Times New Roman"/>
          <w:b/>
        </w:rPr>
      </w:pPr>
      <w:bookmarkStart w:id="13" w:name="_Hlk101272519"/>
      <w:r>
        <w:rPr>
          <w:rFonts w:ascii="Arial" w:hAnsi="Arial" w:eastAsia="Times New Roman"/>
          <w:b/>
          <w:i/>
        </w:rPr>
        <w:t>PDCCH-ConfigCommon</w:t>
      </w:r>
      <w:bookmarkEnd w:id="13"/>
      <w:r>
        <w:rPr>
          <w:rFonts w:ascii="Arial" w:hAnsi="Arial" w:eastAsia="Times New Roman"/>
          <w:b/>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TAG-PDCCH-CONFIGCOMMON-START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PDCCH-ConfigCommon ::=              SEQUENCE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highlight w:val="yellow"/>
          <w:lang w:eastAsia="en-GB"/>
        </w:rPr>
      </w:pPr>
      <w:r>
        <w:rPr>
          <w:rFonts w:ascii="Courier New" w:hAnsi="Courier New" w:eastAsia="Times New Roman"/>
          <w:sz w:val="16"/>
          <w:lang w:eastAsia="en-GB"/>
        </w:rPr>
        <w:t xml:space="preserve">    </w:t>
      </w:r>
      <w:r>
        <w:rPr>
          <w:rFonts w:ascii="Courier New" w:hAnsi="Courier New" w:eastAsia="Times New Roman"/>
          <w:sz w:val="16"/>
          <w:highlight w:val="yellow"/>
          <w:lang w:eastAsia="en-GB"/>
        </w:rPr>
        <w:t>searchSpaceMCCH-r17                     SearchSpaceId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highlight w:val="yellow"/>
          <w:lang w:eastAsia="en-GB"/>
        </w:rPr>
      </w:pPr>
      <w:r>
        <w:rPr>
          <w:rFonts w:ascii="Courier New" w:hAnsi="Courier New" w:eastAsia="Times New Roman"/>
          <w:sz w:val="16"/>
          <w:highlight w:val="yellow"/>
          <w:lang w:eastAsia="en-GB"/>
        </w:rPr>
        <w:t xml:space="preserve">    searchSpaceMTCH-r17                     SearchSpaceId                                           OPTIONAL,   --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commonSearchSpaceListExt2-r17       SEQUENCE (SIZE(1..4)) OF SearchSpaceExt2-r17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TAG-PDCCH-CONFIGCOMMON-STOP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hAnsi="Courier New" w:eastAsia="Times New Roman"/>
          <w:sz w:val="16"/>
          <w:lang w:eastAsia="en-GB"/>
        </w:rPr>
      </w:pPr>
      <w:r>
        <w:rPr>
          <w:rFonts w:ascii="Courier New" w:hAnsi="Courier New" w:eastAsia="Times New Roman"/>
          <w:sz w:val="16"/>
          <w:lang w:eastAsia="en-GB"/>
        </w:rPr>
        <w:t>-- ASN1STOP</w:t>
      </w:r>
    </w:p>
    <w:p>
      <w:pPr>
        <w:jc w:val="both"/>
        <w:rPr>
          <w:lang w:eastAsia="zh-CN"/>
        </w:rPr>
      </w:pPr>
      <w:r>
        <w:rPr>
          <w:rFonts w:hint="eastAsia"/>
          <w:lang w:eastAsia="zh-CN"/>
        </w:rPr>
        <w:t>I</w:t>
      </w:r>
      <w:r>
        <w:rPr>
          <w:lang w:eastAsia="zh-CN"/>
        </w:rPr>
        <w:t xml:space="preserve">n addition, there is also no </w:t>
      </w:r>
      <w:r>
        <w:rPr>
          <w:i/>
          <w:iCs/>
          <w:lang w:eastAsia="zh-CN"/>
        </w:rPr>
        <w:t>SearchSpace-Multicast</w:t>
      </w:r>
      <w:r>
        <w:rPr>
          <w:lang w:eastAsia="zh-CN"/>
        </w:rPr>
        <w:t xml:space="preserve"> IE in TS 38.331, which </w:t>
      </w:r>
      <w:r>
        <w:rPr>
          <w:i/>
          <w:iCs/>
          <w:lang w:eastAsia="zh-CN"/>
        </w:rPr>
        <w:t xml:space="preserve">SearchSpace </w:t>
      </w:r>
      <w:r>
        <w:rPr>
          <w:lang w:eastAsia="zh-CN"/>
        </w:rPr>
        <w:t>in</w:t>
      </w:r>
      <w:r>
        <w:rPr>
          <w:i/>
          <w:iCs/>
          <w:lang w:eastAsia="zh-CN"/>
        </w:rPr>
        <w:t xml:space="preserve"> PDCCH-ConfigMulticast </w:t>
      </w:r>
      <w:r>
        <w:rPr>
          <w:lang w:eastAsia="zh-CN"/>
        </w:rPr>
        <w:t>is used to configure the multicast service. Therefore, the corresponded corrections are needed in TS 38.213 regarding the multicast and broadcast search space configuration.</w:t>
      </w:r>
    </w:p>
    <w:p>
      <w:pPr>
        <w:rPr>
          <w:b/>
          <w:bCs/>
          <w:lang w:eastAsia="zh-CN"/>
        </w:rPr>
      </w:pPr>
      <w:r>
        <w:rPr>
          <w:b/>
          <w:bCs/>
          <w:lang w:eastAsia="zh-CN"/>
        </w:rPr>
        <w:t>Proposal 10. Adopt the following</w:t>
      </w:r>
      <w:r>
        <w:rPr>
          <w:rFonts w:hint="eastAsia"/>
          <w:b/>
          <w:bCs/>
          <w:lang w:eastAsia="zh-CN"/>
        </w:rPr>
        <w:t xml:space="preserve"> T</w:t>
      </w:r>
      <w:r>
        <w:rPr>
          <w:b/>
          <w:bCs/>
          <w:lang w:eastAsia="zh-CN"/>
        </w:rPr>
        <w:t>P for TS 38.213 section 10.1:</w:t>
      </w:r>
    </w:p>
    <w:p>
      <w:pPr>
        <w:pStyle w:val="134"/>
        <w:numPr>
          <w:ilvl w:val="0"/>
          <w:numId w:val="9"/>
        </w:numPr>
        <w:ind w:leftChars="0"/>
        <w:jc w:val="both"/>
        <w:rPr>
          <w:b/>
          <w:bCs/>
          <w:lang w:eastAsia="zh-CN"/>
        </w:rPr>
      </w:pPr>
      <w:r>
        <w:rPr>
          <w:b/>
          <w:bCs/>
          <w:lang w:eastAsia="zh-CN"/>
        </w:rPr>
        <w:t>Reason for change: The RRC IEs for multicast and broadcast search space configuration in TS 38.213 are not aligned with TS 38.331.</w:t>
      </w:r>
    </w:p>
    <w:p>
      <w:pPr>
        <w:pStyle w:val="134"/>
        <w:numPr>
          <w:ilvl w:val="0"/>
          <w:numId w:val="9"/>
        </w:numPr>
        <w:ind w:leftChars="0"/>
        <w:jc w:val="both"/>
        <w:rPr>
          <w:b/>
          <w:bCs/>
          <w:lang w:eastAsia="zh-CN"/>
        </w:rPr>
      </w:pPr>
      <w:r>
        <w:rPr>
          <w:b/>
          <w:bCs/>
          <w:lang w:eastAsia="zh-CN"/>
        </w:rPr>
        <w:t xml:space="preserve">Summary of change: </w:t>
      </w:r>
      <w:bookmarkStart w:id="14" w:name="_Hlk101271242"/>
      <w:r>
        <w:rPr>
          <w:b/>
          <w:bCs/>
          <w:lang w:eastAsia="zh-CN"/>
        </w:rPr>
        <w:t xml:space="preserve">To correct the </w:t>
      </w:r>
      <w:bookmarkStart w:id="15" w:name="_Hlk101271124"/>
      <w:r>
        <w:rPr>
          <w:b/>
          <w:bCs/>
          <w:lang w:eastAsia="zh-CN"/>
        </w:rPr>
        <w:t xml:space="preserve">RRC </w:t>
      </w:r>
      <w:bookmarkEnd w:id="15"/>
      <w:r>
        <w:rPr>
          <w:b/>
          <w:bCs/>
          <w:lang w:eastAsia="zh-CN"/>
        </w:rPr>
        <w:t>IEs for multicast and broadcast search space</w:t>
      </w:r>
      <w:bookmarkEnd w:id="14"/>
      <w:r>
        <w:rPr>
          <w:b/>
          <w:bCs/>
          <w:lang w:eastAsia="zh-CN"/>
        </w:rPr>
        <w:t xml:space="preserve"> configuration.</w:t>
      </w:r>
    </w:p>
    <w:p>
      <w:pPr>
        <w:pStyle w:val="134"/>
        <w:numPr>
          <w:ilvl w:val="0"/>
          <w:numId w:val="9"/>
        </w:numPr>
        <w:ind w:leftChars="0"/>
        <w:jc w:val="both"/>
        <w:rPr>
          <w:b/>
          <w:bCs/>
          <w:lang w:eastAsia="zh-CN"/>
        </w:rPr>
      </w:pPr>
      <w:r>
        <w:rPr>
          <w:b/>
          <w:bCs/>
          <w:lang w:eastAsia="zh-CN"/>
        </w:rPr>
        <w:t>Consequences if not approved: UE can not be configured with multicast and broadcast search space using wrong RRC IEs.</w:t>
      </w:r>
    </w:p>
    <w:p>
      <w:pPr>
        <w:jc w:val="center"/>
        <w:rPr>
          <w:rFonts w:eastAsia="MS Mincho"/>
          <w:color w:val="0070C0"/>
        </w:rPr>
      </w:pPr>
      <w:r>
        <w:rPr>
          <w:rStyle w:val="54"/>
          <w:color w:val="0070C0"/>
        </w:rPr>
        <w:t>&lt;</w:t>
      </w:r>
      <w:r>
        <w:rPr>
          <w:color w:val="0070C0"/>
        </w:rPr>
        <w:t>Unchanged text is omitted&gt;</w:t>
      </w:r>
    </w:p>
    <w:p>
      <w:r>
        <w:t>A set of PDCCH candidates for a UE to monitor is defined in terms of PDCCH search space sets. A search space set can be a CSS set or a USS set. A UE monitors PDCCH candidates in one or more of the following search spaces sets</w:t>
      </w:r>
    </w:p>
    <w:p>
      <w:pPr>
        <w:pStyle w:val="97"/>
        <w:rPr>
          <w:lang w:val="en-US" w:eastAsia="zh-CN"/>
        </w:rPr>
      </w:pPr>
      <w:r>
        <w:t>-</w:t>
      </w:r>
      <w:r>
        <w:tab/>
      </w:r>
      <w:r>
        <w:t xml:space="preserve">a Type0-PDCCH CSS </w:t>
      </w:r>
      <w:r>
        <w:rPr>
          <w:lang w:val="en-US"/>
        </w:rPr>
        <w:t xml:space="preserve">set </w:t>
      </w:r>
      <w:r>
        <w:t xml:space="preserve">on </w:t>
      </w:r>
      <w:r>
        <w:rPr>
          <w:lang w:val="en-US"/>
        </w:rPr>
        <w:t>the</w:t>
      </w:r>
      <w:r>
        <w:t xml:space="preserve"> primary cell</w:t>
      </w:r>
      <w:r>
        <w:rPr>
          <w:lang w:val="en-US"/>
        </w:rPr>
        <w:t xml:space="preserve"> of the MCG</w:t>
      </w:r>
      <w:r>
        <w:rPr>
          <w:lang w:val="en-US" w:eastAsia="zh-CN"/>
        </w:rPr>
        <w:t xml:space="preserve"> configured by</w:t>
      </w:r>
    </w:p>
    <w:p>
      <w:pPr>
        <w:pStyle w:val="97"/>
        <w:ind w:left="852"/>
        <w:rPr>
          <w:lang w:val="en-US"/>
        </w:rPr>
      </w:pPr>
      <w:r>
        <w:t>-</w:t>
      </w:r>
      <w:r>
        <w:tab/>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PDCCH-ConfigCommon</w:t>
      </w:r>
      <w:r>
        <w:t xml:space="preserve"> </w:t>
      </w:r>
      <w:r>
        <w:rPr>
          <w:lang w:val="en-US"/>
        </w:rPr>
        <w:t xml:space="preserve">or by </w:t>
      </w:r>
      <w:r>
        <w:rPr>
          <w:i/>
          <w:lang w:val="en-US" w:eastAsia="zh-CN"/>
        </w:rPr>
        <w:t>searchSpaceZero</w:t>
      </w:r>
      <w: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with CRC scrambled by a SI-RNTI</w:t>
      </w:r>
      <w:r>
        <w:rPr>
          <w:lang w:val="en-US"/>
        </w:rPr>
        <w:t xml:space="preserve">, or </w:t>
      </w:r>
    </w:p>
    <w:p>
      <w:pPr>
        <w:pStyle w:val="97"/>
        <w:ind w:left="852"/>
      </w:pPr>
      <w:r>
        <w:t>-</w:t>
      </w:r>
      <w:r>
        <w:tab/>
      </w:r>
      <w:r>
        <w:rPr>
          <w:i/>
          <w:lang w:val="en-US" w:eastAsia="zh-CN"/>
        </w:rPr>
        <w:t>searchSpaceZero</w:t>
      </w:r>
      <w:r>
        <w:t xml:space="preserve"> </w:t>
      </w:r>
      <w:r>
        <w:rPr>
          <w:iCs/>
          <w:lang w:val="en-US" w:eastAsia="zh-CN"/>
        </w:rPr>
        <w:t xml:space="preserve">in </w:t>
      </w:r>
      <w:r>
        <w:rPr>
          <w:i/>
          <w:iCs/>
          <w:lang w:val="en-US" w:eastAsia="zh-CN"/>
        </w:rPr>
        <w:t>PDCCH-ConfigCommon</w:t>
      </w:r>
      <w:r>
        <w:rPr>
          <w:lang w:val="en-US" w:eastAsia="zh-CN"/>
        </w:rPr>
        <w:t>,</w:t>
      </w:r>
      <w:r>
        <w:t xml:space="preserve"> </w:t>
      </w:r>
      <w:r>
        <w:rPr>
          <w:lang w:val="en-US"/>
        </w:rPr>
        <w:t xml:space="preserve">when </w:t>
      </w:r>
      <w:ins w:id="120" w:author="CMCC" w:date="2022-03-28T17:13:00Z">
        <w:r>
          <w:rPr>
            <w:i/>
            <w:iCs/>
            <w:lang w:val="en-US"/>
          </w:rPr>
          <w:t>searchSpaceMCCH</w:t>
        </w:r>
      </w:ins>
      <w:del w:id="121" w:author="CMCC" w:date="2022-03-28T17:13:00Z">
        <w:r>
          <w:rPr>
            <w:i/>
          </w:rPr>
          <w:delText>pdcch-Config</w:delText>
        </w:r>
      </w:del>
      <w:del w:id="122" w:author="CMCC" w:date="2022-03-28T17:13:00Z">
        <w:r>
          <w:rPr>
            <w:i/>
            <w:lang w:val="en-US"/>
          </w:rPr>
          <w:delText>-MCCH</w:delText>
        </w:r>
      </w:del>
      <w:r>
        <w:rPr>
          <w:lang w:val="en-US"/>
        </w:rPr>
        <w:t xml:space="preserve"> and </w:t>
      </w:r>
      <w:ins w:id="123" w:author="CMCC" w:date="2022-03-28T17:13:00Z">
        <w:r>
          <w:rPr>
            <w:i/>
            <w:iCs/>
            <w:lang w:val="en-US"/>
          </w:rPr>
          <w:t>searchSpaceMTCH</w:t>
        </w:r>
      </w:ins>
      <w:del w:id="124" w:author="CMCC" w:date="2022-03-28T17:13:00Z">
        <w:r>
          <w:rPr>
            <w:i/>
          </w:rPr>
          <w:delText>pdcch-Config</w:delText>
        </w:r>
      </w:del>
      <w:del w:id="125" w:author="CMCC" w:date="2022-03-28T17:13:00Z">
        <w:r>
          <w:rPr>
            <w:i/>
            <w:lang w:val="en-US"/>
          </w:rPr>
          <w:delText>-MTCH</w:delText>
        </w:r>
      </w:del>
      <w:r>
        <w:rPr>
          <w:iCs/>
          <w:lang w:val="en-US"/>
        </w:rPr>
        <w:t xml:space="preserve"> </w:t>
      </w:r>
      <w:r>
        <w:rPr>
          <w:lang w:val="en-US"/>
        </w:rPr>
        <w:t xml:space="preserve">are not provided, </w:t>
      </w:r>
      <w:r>
        <w:t xml:space="preserve">for a DCI format </w:t>
      </w:r>
      <w:r>
        <w:rPr>
          <w:lang w:val="en-US"/>
        </w:rPr>
        <w:t xml:space="preserve">4_0 </w:t>
      </w:r>
      <w:r>
        <w:t xml:space="preserve">with CRC scrambled by </w:t>
      </w:r>
      <w:r>
        <w:rPr>
          <w:lang w:val="en-US"/>
        </w:rPr>
        <w:t>a MCCH-RNTI or a G</w:t>
      </w:r>
      <w:r>
        <w:t>-RNTI</w:t>
      </w:r>
    </w:p>
    <w:p>
      <w:pPr>
        <w:pStyle w:val="97"/>
        <w:rPr>
          <w:lang w:val="en-US"/>
        </w:rPr>
      </w:pPr>
      <w:r>
        <w:t>-</w:t>
      </w:r>
      <w:r>
        <w:tab/>
      </w:r>
      <w:r>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SI-RNTI on </w:t>
      </w:r>
      <w:r>
        <w:rPr>
          <w:lang w:val="en-US"/>
        </w:rPr>
        <w:t>the</w:t>
      </w:r>
      <w:r>
        <w:t xml:space="preserve"> primary cell</w:t>
      </w:r>
      <w:r>
        <w:rPr>
          <w:lang w:val="en-US"/>
        </w:rPr>
        <w:t xml:space="preserve"> of the MCG</w:t>
      </w:r>
    </w:p>
    <w:p>
      <w:pPr>
        <w:pStyle w:val="97"/>
      </w:pPr>
      <w:r>
        <w:t>-</w:t>
      </w:r>
      <w:r>
        <w:tab/>
      </w:r>
      <w:r>
        <w:t>a Type0</w:t>
      </w:r>
      <w:r>
        <w:rPr>
          <w:lang w:val="en-US"/>
        </w:rPr>
        <w:t>B</w:t>
      </w:r>
      <w:r>
        <w:t xml:space="preserve">-PDCCH CSS </w:t>
      </w:r>
      <w:r>
        <w:rPr>
          <w:lang w:val="en-US"/>
        </w:rPr>
        <w:t xml:space="preserve">set </w:t>
      </w:r>
      <w:r>
        <w:rPr>
          <w:lang w:val="en-US" w:eastAsia="zh-CN"/>
        </w:rPr>
        <w:t xml:space="preserve">configured by </w:t>
      </w:r>
      <w:ins w:id="126" w:author="CMCC" w:date="2022-03-28T17:13:00Z">
        <w:r>
          <w:rPr>
            <w:i/>
            <w:iCs/>
            <w:lang w:val="en-US"/>
          </w:rPr>
          <w:t>searchSpaceMCCH</w:t>
        </w:r>
      </w:ins>
      <w:del w:id="127" w:author="CMCC" w:date="2022-03-28T17:13:00Z">
        <w:r>
          <w:rPr>
            <w:i/>
            <w:iCs/>
          </w:rPr>
          <w:delText>searchSpaceBroadcast</w:delText>
        </w:r>
      </w:del>
      <w:del w:id="128" w:author="CMCC" w:date="2022-03-28T17:13:00Z">
        <w:r>
          <w:rPr>
            <w:i/>
            <w:iCs/>
            <w:lang w:val="en-US" w:eastAsia="zh-CN"/>
          </w:rPr>
          <w:delText xml:space="preserve"> </w:delText>
        </w:r>
      </w:del>
      <w:del w:id="129" w:author="CMCC" w:date="2022-03-28T17:13:00Z">
        <w:r>
          <w:rPr>
            <w:iCs/>
            <w:lang w:val="en-US" w:eastAsia="zh-CN"/>
          </w:rPr>
          <w:delText xml:space="preserve">in </w:delText>
        </w:r>
      </w:del>
      <w:del w:id="130" w:author="CMCC" w:date="2022-03-28T17:13:00Z">
        <w:r>
          <w:rPr>
            <w:i/>
            <w:iCs/>
            <w:lang w:val="en-US" w:eastAsia="zh-CN"/>
          </w:rPr>
          <w:delText>pdcch-Config-MCCH</w:delText>
        </w:r>
      </w:del>
      <w:r>
        <w:rPr>
          <w:iCs/>
          <w:lang w:val="en-US" w:eastAsia="zh-CN"/>
        </w:rPr>
        <w:t xml:space="preserve"> and </w:t>
      </w:r>
      <w:ins w:id="131" w:author="CMCC" w:date="2022-03-28T17:13:00Z">
        <w:r>
          <w:rPr>
            <w:i/>
            <w:iCs/>
            <w:lang w:val="en-US"/>
          </w:rPr>
          <w:t>searchSpaceMTCH</w:t>
        </w:r>
      </w:ins>
      <w:del w:id="132" w:author="CMCC" w:date="2022-03-28T17:13:00Z">
        <w:r>
          <w:rPr>
            <w:i/>
            <w:iCs/>
            <w:lang w:val="en-US" w:eastAsia="zh-CN"/>
          </w:rPr>
          <w:delText>pdcch-Config-MTCH</w:delText>
        </w:r>
      </w:del>
      <w:r>
        <w:rPr>
          <w:iCs/>
          <w:lang w:val="en-US" w:eastAsia="zh-CN"/>
        </w:rPr>
        <w:t xml:space="preserve"> for </w:t>
      </w:r>
      <w:r>
        <w:t xml:space="preserve">a DCI format with CRC scrambled by </w:t>
      </w:r>
      <w:r>
        <w:rPr>
          <w:lang w:val="en-US"/>
        </w:rPr>
        <w:t xml:space="preserve">a MCCH-RNTI or </w:t>
      </w:r>
      <w:r>
        <w:t xml:space="preserve">a </w:t>
      </w:r>
      <w:r>
        <w:rPr>
          <w:lang w:val="en-US"/>
        </w:rPr>
        <w:t>G</w:t>
      </w:r>
      <w:r>
        <w:t>-RNTI</w:t>
      </w:r>
      <w:r>
        <w:rPr>
          <w:lang w:val="en-US"/>
        </w:rPr>
        <w:t>,</w:t>
      </w:r>
      <w:r>
        <w:t xml:space="preserve"> on </w:t>
      </w:r>
      <w:r>
        <w:rPr>
          <w:lang w:val="en-US"/>
        </w:rPr>
        <w:t>the</w:t>
      </w:r>
      <w:r>
        <w:t xml:space="preserve"> primary cell</w:t>
      </w:r>
      <w:r>
        <w:rPr>
          <w:lang w:val="en-US"/>
        </w:rPr>
        <w:t xml:space="preserve"> of the MCG</w:t>
      </w:r>
    </w:p>
    <w:p>
      <w:pPr>
        <w:pStyle w:val="97"/>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RA-RNTI, a MsgB-RNTI, or a TC-RNTI on </w:t>
      </w:r>
      <w:r>
        <w:rPr>
          <w:lang w:val="en-US"/>
        </w:rPr>
        <w:t>the</w:t>
      </w:r>
      <w:r>
        <w:t xml:space="preserve"> primary cell</w:t>
      </w:r>
    </w:p>
    <w:p>
      <w:pPr>
        <w:pStyle w:val="97"/>
        <w:rPr>
          <w:lang w:val="en-US"/>
        </w:rPr>
      </w:pPr>
      <w:r>
        <w:t>-</w:t>
      </w:r>
      <w:r>
        <w:tab/>
      </w:r>
      <w:r>
        <w:t>a Type1</w:t>
      </w:r>
      <w:r>
        <w:rPr>
          <w:lang w:val="en-US"/>
        </w:rPr>
        <w:t>A</w:t>
      </w:r>
      <w:r>
        <w:t xml:space="preserve">-PDCCH CSS </w:t>
      </w:r>
      <w:r>
        <w:rPr>
          <w:lang w:val="en-US"/>
        </w:rPr>
        <w:t xml:space="preserve">set </w:t>
      </w:r>
      <w:r>
        <w:rPr>
          <w:lang w:val="en-US" w:eastAsia="zh-CN"/>
        </w:rPr>
        <w:t xml:space="preserve">configured by </w:t>
      </w:r>
      <w:r>
        <w:rPr>
          <w:i/>
          <w:iCs/>
          <w:lang w:val="en-US" w:eastAsia="zh-CN"/>
        </w:rPr>
        <w:t>sdt-SearchSpace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w:t>
      </w:r>
      <w:r>
        <w:rPr>
          <w:lang w:val="en-US"/>
        </w:rPr>
        <w:t>C</w:t>
      </w:r>
      <w:r>
        <w:t xml:space="preserve">-RNTI </w:t>
      </w:r>
      <w:r>
        <w:rPr>
          <w:lang w:val="en-US"/>
        </w:rPr>
        <w:t xml:space="preserve">or a CS-RNTI </w:t>
      </w:r>
      <w:r>
        <w:t xml:space="preserve">on </w:t>
      </w:r>
      <w:r>
        <w:rPr>
          <w:lang w:val="en-US"/>
        </w:rPr>
        <w:t>the</w:t>
      </w:r>
      <w:r>
        <w:t xml:space="preserve"> primary cell</w:t>
      </w:r>
      <w:r>
        <w:rPr>
          <w:lang w:val="en-US"/>
        </w:rPr>
        <w:t xml:space="preserve"> as described in clause 19.1</w:t>
      </w:r>
    </w:p>
    <w:p>
      <w:pPr>
        <w:pStyle w:val="97"/>
        <w:rPr>
          <w:lang w:val="en-US"/>
        </w:rPr>
      </w:pPr>
      <w:r>
        <w:t>-</w:t>
      </w:r>
      <w:r>
        <w:tab/>
      </w:r>
      <w:r>
        <w:t xml:space="preserve">a Type2-PDCCH CSS </w:t>
      </w:r>
      <w:r>
        <w:rPr>
          <w:lang w:val="en-US"/>
        </w:rPr>
        <w:t xml:space="preserve">set </w:t>
      </w:r>
      <w:r>
        <w:rPr>
          <w:lang w:val="en-US" w:eastAsia="zh-CN"/>
        </w:rPr>
        <w:t xml:space="preserve">configured by </w:t>
      </w:r>
      <w:r>
        <w:rPr>
          <w:i/>
          <w:iCs/>
          <w:lang w:val="en-US" w:eastAsia="zh-CN"/>
        </w:rPr>
        <w:t>pagingSearchSpace</w:t>
      </w:r>
      <w: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P-RNTI on </w:t>
      </w:r>
      <w:r>
        <w:rPr>
          <w:lang w:val="en-US"/>
        </w:rPr>
        <w:t>the</w:t>
      </w:r>
      <w:r>
        <w:t xml:space="preserve"> primary cell</w:t>
      </w:r>
      <w:r>
        <w:rPr>
          <w:lang w:val="en-US"/>
        </w:rPr>
        <w:t xml:space="preserve"> of the MCG</w:t>
      </w:r>
    </w:p>
    <w:p>
      <w:pPr>
        <w:pStyle w:val="97"/>
      </w:pPr>
      <w:r>
        <w:t>-</w:t>
      </w:r>
      <w:r>
        <w:tab/>
      </w:r>
      <w:r>
        <w:t>a Type2</w:t>
      </w:r>
      <w:r>
        <w:rPr>
          <w:lang w:val="en-US"/>
        </w:rPr>
        <w:t>A</w:t>
      </w:r>
      <w:r>
        <w:t xml:space="preserve">-PDCCH CSS </w:t>
      </w:r>
      <w:r>
        <w:rPr>
          <w:lang w:val="en-US"/>
        </w:rPr>
        <w:t xml:space="preserve">set </w:t>
      </w:r>
      <w:r>
        <w:rPr>
          <w:lang w:val="en-US" w:eastAsia="zh-CN"/>
        </w:rPr>
        <w:t xml:space="preserve">configured by </w:t>
      </w:r>
      <w:r>
        <w:rPr>
          <w:i/>
          <w:iCs/>
          <w:sz w:val="22"/>
          <w:szCs w:val="22"/>
          <w:lang w:eastAsia="zh-CN"/>
        </w:rPr>
        <w:t>peiSearchSpace</w:t>
      </w:r>
      <w:r>
        <w:t xml:space="preserve"> </w:t>
      </w:r>
      <w:r>
        <w:rPr>
          <w:iCs/>
          <w:lang w:val="en-US" w:eastAsia="zh-CN"/>
        </w:rPr>
        <w:t xml:space="preserve">in </w:t>
      </w:r>
      <w:r>
        <w:rPr>
          <w:i/>
          <w:iCs/>
          <w:lang w:val="en-US" w:eastAsia="zh-CN"/>
        </w:rPr>
        <w:t>DownlinkConfigCommonSIB</w:t>
      </w:r>
      <w:r>
        <w:t xml:space="preserve"> for a DCI format </w:t>
      </w:r>
      <w:r>
        <w:rPr>
          <w:lang w:val="en-US"/>
        </w:rPr>
        <w:t xml:space="preserve">2_7 </w:t>
      </w:r>
      <w:r>
        <w:t xml:space="preserve">with CRC scrambled by a RNTI on </w:t>
      </w:r>
      <w:r>
        <w:rPr>
          <w:lang w:val="en-US"/>
        </w:rPr>
        <w:t>the</w:t>
      </w:r>
      <w:r>
        <w:t xml:space="preserve"> primary cell</w:t>
      </w:r>
      <w:r>
        <w:rPr>
          <w:lang w:val="en-US"/>
        </w:rPr>
        <w:t xml:space="preserve"> of the MCG</w:t>
      </w:r>
    </w:p>
    <w:p>
      <w:pPr>
        <w:pStyle w:val="97"/>
        <w:rPr>
          <w:lang w:val="en-US" w:eastAsia="zh-CN"/>
        </w:rPr>
      </w:pPr>
      <w:r>
        <w:t>-</w:t>
      </w:r>
      <w:r>
        <w:tab/>
      </w:r>
      <w:r>
        <w:t xml:space="preserve">a Type3-PDCCH CSS </w:t>
      </w:r>
      <w:r>
        <w:rPr>
          <w:lang w:val="en-US"/>
        </w:rPr>
        <w:t xml:space="preserve">set </w:t>
      </w:r>
      <w:r>
        <w:rPr>
          <w:lang w:val="en-US" w:eastAsia="zh-CN"/>
        </w:rPr>
        <w:t xml:space="preserve">configured by </w:t>
      </w:r>
    </w:p>
    <w:p>
      <w:pPr>
        <w:pStyle w:val="97"/>
        <w:ind w:left="852"/>
        <w:rPr>
          <w:lang w:val="en-US"/>
        </w:rPr>
      </w:pPr>
      <w:r>
        <w:t>-</w:t>
      </w:r>
      <w: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w:t>
      </w:r>
      <w:r>
        <w:rPr>
          <w:lang w:val="en-US"/>
        </w:rPr>
        <w:t xml:space="preserve">, or </w:t>
      </w:r>
    </w:p>
    <w:p>
      <w:pPr>
        <w:pStyle w:val="97"/>
        <w:ind w:left="852"/>
        <w:rPr>
          <w:lang w:val="en-US"/>
        </w:rPr>
      </w:pPr>
      <w:r>
        <w:t>-</w:t>
      </w:r>
      <w:r>
        <w:tab/>
      </w:r>
      <w:r>
        <w:rPr>
          <w:i/>
          <w:iCs/>
          <w:lang w:val="en-US" w:eastAsia="zh-CN"/>
        </w:rPr>
        <w:t>SearchSpace</w:t>
      </w:r>
      <w:del w:id="133" w:author="CMCC" w:date="2022-03-28T17:14:00Z">
        <w:r>
          <w:rPr>
            <w:i/>
            <w:iCs/>
            <w:lang w:val="en-US" w:eastAsia="zh-CN"/>
          </w:rPr>
          <w:delText>-Multicast</w:delText>
        </w:r>
      </w:del>
      <w:r>
        <w:rPr>
          <w:lang w:val="en-US" w:eastAsia="zh-CN"/>
        </w:rPr>
        <w:t xml:space="preserve"> in </w:t>
      </w:r>
      <w:bookmarkStart w:id="16" w:name="_Hlk101273096"/>
      <w:r>
        <w:rPr>
          <w:i/>
          <w:iCs/>
          <w:lang w:val="en-US" w:eastAsia="zh-CN"/>
        </w:rPr>
        <w:t>PDCCH-Config</w:t>
      </w:r>
      <w:del w:id="134" w:author="CMCC" w:date="2022-03-28T17:14:00Z">
        <w:r>
          <w:rPr>
            <w:i/>
            <w:iCs/>
            <w:lang w:val="en-US" w:eastAsia="zh-CN"/>
          </w:rPr>
          <w:delText>-</w:delText>
        </w:r>
      </w:del>
      <w:r>
        <w:rPr>
          <w:i/>
          <w:iCs/>
          <w:lang w:val="en-US" w:eastAsia="zh-CN"/>
        </w:rPr>
        <w:t>Multicast</w:t>
      </w:r>
      <w:bookmarkEnd w:id="16"/>
      <w:r>
        <w:rPr>
          <w:lang w:val="en-US"/>
        </w:rPr>
        <w:t xml:space="preserve"> for DCI formats with CRC scrambled by G-RNTI, or G-CS-RNTI, or</w:t>
      </w:r>
    </w:p>
    <w:p>
      <w:pPr>
        <w:pStyle w:val="97"/>
        <w:ind w:left="852"/>
      </w:pPr>
      <w:r>
        <w:t>-</w:t>
      </w:r>
      <w:r>
        <w:tab/>
      </w:r>
      <w:ins w:id="135" w:author="CMCC" w:date="2022-04-22T11:24:00Z">
        <w:r>
          <w:rPr>
            <w:i/>
            <w:iCs/>
            <w:lang w:val="en-US"/>
          </w:rPr>
          <w:t>searchSpaceMCCH</w:t>
        </w:r>
      </w:ins>
      <w:del w:id="136" w:author="CMCC" w:date="2022-04-22T11:24:00Z">
        <w:r>
          <w:rPr>
            <w:i/>
            <w:iCs/>
          </w:rPr>
          <w:delText>searchSpaceBroadcast</w:delText>
        </w:r>
      </w:del>
      <w:del w:id="137" w:author="CMCC" w:date="2022-04-22T11:24:00Z">
        <w:r>
          <w:rPr>
            <w:i/>
            <w:iCs/>
            <w:lang w:val="en-US" w:eastAsia="zh-CN"/>
          </w:rPr>
          <w:delText xml:space="preserve"> </w:delText>
        </w:r>
      </w:del>
      <w:del w:id="138" w:author="CMCC" w:date="2022-04-22T11:24:00Z">
        <w:r>
          <w:rPr>
            <w:iCs/>
            <w:lang w:val="en-US" w:eastAsia="zh-CN"/>
          </w:rPr>
          <w:delText xml:space="preserve">in </w:delText>
        </w:r>
      </w:del>
      <w:del w:id="139" w:author="CMCC" w:date="2022-04-22T11:24:00Z">
        <w:r>
          <w:rPr>
            <w:i/>
            <w:iCs/>
            <w:lang w:val="en-US" w:eastAsia="zh-CN"/>
          </w:rPr>
          <w:delText>pdcch-Config-MCCH</w:delText>
        </w:r>
      </w:del>
      <w:r>
        <w:rPr>
          <w:iCs/>
          <w:lang w:val="en-US" w:eastAsia="zh-CN"/>
        </w:rPr>
        <w:t xml:space="preserve"> and </w:t>
      </w:r>
      <w:ins w:id="140" w:author="CMCC" w:date="2022-04-22T11:24:00Z">
        <w:r>
          <w:rPr>
            <w:i/>
            <w:iCs/>
            <w:lang w:val="en-US"/>
          </w:rPr>
          <w:t>searchSpaceMTCH</w:t>
        </w:r>
      </w:ins>
      <w:del w:id="141" w:author="CMCC" w:date="2022-04-22T11:24:00Z">
        <w:r>
          <w:rPr>
            <w:i/>
            <w:iCs/>
            <w:lang w:val="en-US" w:eastAsia="zh-CN"/>
          </w:rPr>
          <w:delText>pdcch-Config-MTCH</w:delText>
        </w:r>
      </w:del>
      <w:r>
        <w:rPr>
          <w:iCs/>
          <w:lang w:val="en-US" w:eastAsia="zh-CN"/>
        </w:rPr>
        <w:t xml:space="preserve"> on a secondary cell for</w:t>
      </w:r>
      <w:r>
        <w:t xml:space="preserve"> </w:t>
      </w:r>
      <w:r>
        <w:rPr>
          <w:lang w:val="en-US"/>
        </w:rPr>
        <w:t xml:space="preserve">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r>
        <w:rPr>
          <w:lang w:val="en-US"/>
        </w:rPr>
        <w:t>,</w:t>
      </w:r>
      <w:r>
        <w:t xml:space="preserve"> and</w:t>
      </w:r>
    </w:p>
    <w:p>
      <w:pPr>
        <w:pStyle w:val="97"/>
        <w:rPr>
          <w:lang w:val="en-US" w:eastAsia="zh-CN"/>
        </w:rPr>
      </w:pPr>
      <w:r>
        <w:t>-</w:t>
      </w:r>
      <w:r>
        <w:tab/>
      </w:r>
      <w:r>
        <w:t xml:space="preserve">a USS </w:t>
      </w:r>
      <w:r>
        <w:rPr>
          <w:lang w:val="en-US"/>
        </w:rPr>
        <w:t xml:space="preserve">set </w:t>
      </w:r>
      <w:r>
        <w:rPr>
          <w:lang w:val="en-US" w:eastAsia="zh-CN"/>
        </w:rPr>
        <w:t>configured by</w:t>
      </w:r>
    </w:p>
    <w:p>
      <w:pPr>
        <w:pStyle w:val="97"/>
        <w:ind w:left="852"/>
        <w:rPr>
          <w:lang w:val="en-US"/>
        </w:rPr>
      </w:pPr>
      <w:r>
        <w:t>-</w:t>
      </w:r>
      <w: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97"/>
        <w:ind w:left="852"/>
      </w:pPr>
      <w:r>
        <w:t>-</w:t>
      </w:r>
      <w:r>
        <w:tab/>
      </w:r>
      <w:r>
        <w:rPr>
          <w:i/>
          <w:iCs/>
          <w:lang w:val="en-US" w:eastAsia="zh-CN"/>
        </w:rPr>
        <w:t>sdt-CG-SearchSpace</w:t>
      </w:r>
      <w:r>
        <w:t xml:space="preserve"> for DCI format</w:t>
      </w:r>
      <w:r>
        <w:rPr>
          <w:lang w:val="en-US"/>
        </w:rPr>
        <w:t>s</w:t>
      </w:r>
      <w:r>
        <w:t xml:space="preserve"> with CRC scrambled by C-RNTI</w:t>
      </w:r>
      <w:r>
        <w:rPr>
          <w:lang w:val="en-US"/>
        </w:rPr>
        <w:t xml:space="preserve"> or </w:t>
      </w:r>
      <w:r>
        <w:t>CS-RNTI</w:t>
      </w:r>
      <w:r>
        <w:rPr>
          <w:lang w:val="en-US"/>
        </w:rPr>
        <w:t xml:space="preserve"> as described in clause 19.1</w:t>
      </w:r>
      <w:r>
        <w:t>.</w:t>
      </w:r>
    </w:p>
    <w:p>
      <w:pPr>
        <w:jc w:val="center"/>
        <w:rPr>
          <w:rFonts w:eastAsia="MS Mincho"/>
          <w:color w:val="0070C0"/>
        </w:rPr>
      </w:pPr>
      <w:r>
        <w:rPr>
          <w:rStyle w:val="54"/>
          <w:color w:val="0070C0"/>
        </w:rPr>
        <w:t>&lt;</w:t>
      </w:r>
      <w:r>
        <w:rPr>
          <w:color w:val="0070C0"/>
        </w:rPr>
        <w:t>Unchanged text is omitted&gt;</w:t>
      </w:r>
    </w:p>
    <w:p>
      <w:pPr>
        <w:rPr>
          <w:lang w:val="en-US"/>
        </w:rPr>
      </w:pPr>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ins w:id="142" w:author="CMCC" w:date="2022-03-28T17:18:00Z">
        <w:r>
          <w:rPr>
            <w:i/>
            <w:iCs/>
            <w:lang w:val="en-US"/>
          </w:rPr>
          <w:t>searchSpaceMCCH or searchSpaceMTCH</w:t>
        </w:r>
      </w:ins>
      <w:del w:id="143" w:author="CMCC" w:date="2022-03-28T17:18:00Z">
        <w:r>
          <w:rPr>
            <w:i/>
            <w:iCs/>
          </w:rPr>
          <w:delText>searchSpaceBroadcast</w:delText>
        </w:r>
      </w:del>
      <w:r>
        <w:t xml:space="preserve"> for </w:t>
      </w:r>
      <w:r>
        <w:rPr>
          <w:lang w:val="en-US"/>
        </w:rPr>
        <w:t>Type0B-PDCCH CSS set on the primary cell or for Type3-PDCCH CSS set on a secondary cell, the UE monitors PDCCH for detection of broadcast DCI formats, as described in clause 18, on the active DL BWP.</w:t>
      </w:r>
    </w:p>
    <w:p>
      <w:pPr>
        <w:jc w:val="center"/>
        <w:rPr>
          <w:rFonts w:eastAsia="MS Mincho"/>
          <w:color w:val="0070C0"/>
        </w:rPr>
      </w:pPr>
      <w:r>
        <w:rPr>
          <w:rStyle w:val="54"/>
          <w:color w:val="0070C0"/>
        </w:rPr>
        <w:t>&lt;</w:t>
      </w:r>
      <w:r>
        <w:rPr>
          <w:color w:val="0070C0"/>
        </w:rPr>
        <w:t>Unchanged text is omitted&gt;</w:t>
      </w:r>
    </w:p>
    <w:p>
      <w:r>
        <w:t xml:space="preserve">A UE does not expect to be configured CSS sets, except for CSS sets provided by </w:t>
      </w:r>
      <w:ins w:id="144" w:author="CMCC" w:date="2022-03-28T17:21:00Z">
        <w:r>
          <w:rPr>
            <w:i/>
            <w:iCs/>
            <w:lang w:val="en-US"/>
          </w:rPr>
          <w:t>searchSpaceMCCH, searchSpaceMTCH</w:t>
        </w:r>
      </w:ins>
      <w:del w:id="145" w:author="CMCC" w:date="2022-03-28T17:21:00Z">
        <w:r>
          <w:rPr>
            <w:i/>
            <w:iCs/>
          </w:rPr>
          <w:delText>searchSpaceBroadcast</w:delText>
        </w:r>
      </w:del>
      <w:r>
        <w:rPr>
          <w:i/>
          <w:iCs/>
        </w:rPr>
        <w:t xml:space="preserve"> </w:t>
      </w:r>
      <w:r>
        <w:t xml:space="preserve">or by </w:t>
      </w:r>
      <w:ins w:id="146" w:author="CMCC" w:date="2022-03-28T17:21:00Z">
        <w:r>
          <w:rPr>
            <w:i/>
            <w:iCs/>
            <w:lang w:val="en-US" w:eastAsia="zh-CN"/>
          </w:rPr>
          <w:t>SearchSpace</w:t>
        </w:r>
      </w:ins>
      <w:ins w:id="147" w:author="CMCC" w:date="2022-03-28T17:21:00Z">
        <w:r>
          <w:rPr>
            <w:lang w:val="en-US" w:eastAsia="zh-CN"/>
          </w:rPr>
          <w:t xml:space="preserve"> in </w:t>
        </w:r>
      </w:ins>
      <w:ins w:id="148" w:author="CMCC" w:date="2022-03-28T17:21:00Z">
        <w:r>
          <w:rPr>
            <w:i/>
            <w:iCs/>
            <w:lang w:val="en-US" w:eastAsia="zh-CN"/>
          </w:rPr>
          <w:t>PDCCH-ConfigMulticast</w:t>
        </w:r>
      </w:ins>
      <w:ins w:id="149" w:author="CMCC" w:date="2022-03-28T17:21:00Z">
        <w:r>
          <w:rPr>
            <w:lang w:val="en-US"/>
          </w:rPr>
          <w:t xml:space="preserve"> for DCI formats with CRC scrambled by G-RNTI, or G-CS-RNTI</w:t>
        </w:r>
      </w:ins>
      <w:del w:id="150" w:author="CMCC" w:date="2022-03-28T17:21:00Z">
        <w:r>
          <w:rPr>
            <w:i/>
            <w:iCs/>
          </w:rPr>
          <w:delText>searchSpace-Multicast</w:delText>
        </w:r>
      </w:del>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per span, respectively.</w:t>
      </w:r>
    </w:p>
    <w:p>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r>
        <w:t xml:space="preserve">For all search space sets that a UE monitors PDCCH on the primary cell within a slot </w:t>
      </w:r>
      <m:oMath>
        <m:r>
          <m:rPr/>
          <w:rPr>
            <w:rFonts w:ascii="Cambria Math" w:hAnsi="Cambria Math"/>
          </w:rPr>
          <m:t>n</m:t>
        </m:r>
      </m:oMath>
      <w:r>
        <w:t xml:space="preserve">, or within a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within a span in slot </w:t>
      </w:r>
      <m:oMath>
        <m:r>
          <m:rPr/>
          <w:rPr>
            <w:rFonts w:ascii="Cambria Math" w:hAnsi="Cambria Math"/>
          </w:rPr>
          <m:t>n</m:t>
        </m:r>
      </m:oMath>
      <w:r>
        <w:t xml:space="preserve">, denote by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css</m:t>
            </m:r>
            <m:ctrlPr>
              <w:rPr>
                <w:rFonts w:ascii="Cambria Math" w:hAnsi="Cambria Math" w:cstheme="majorBidi"/>
                <w:i/>
              </w:rPr>
            </m:ctrlPr>
          </m:sub>
        </m:sSub>
      </m:oMath>
      <w:r>
        <w:t xml:space="preserve"> a set of CSS sets, except for CSS sets provided by </w:t>
      </w:r>
      <w:ins w:id="151" w:author="CMCC" w:date="2022-03-28T17:22:00Z">
        <w:r>
          <w:rPr>
            <w:i/>
            <w:iCs/>
            <w:lang w:val="en-US"/>
          </w:rPr>
          <w:t>searchSpaceMCCH, searchSpaceMTCH</w:t>
        </w:r>
      </w:ins>
      <w:del w:id="152" w:author="CMCC" w:date="2022-03-28T17:22:00Z">
        <w:r>
          <w:rPr>
            <w:i/>
            <w:iCs/>
          </w:rPr>
          <w:delText>searchSpaceBroadcast</w:delText>
        </w:r>
      </w:del>
      <w:r>
        <w:t xml:space="preserve"> or by </w:t>
      </w:r>
      <w:ins w:id="153" w:author="CMCC" w:date="2022-03-28T17:22:00Z">
        <w:r>
          <w:rPr>
            <w:i/>
            <w:iCs/>
            <w:lang w:val="en-US" w:eastAsia="zh-CN"/>
          </w:rPr>
          <w:t>SearchSpace</w:t>
        </w:r>
      </w:ins>
      <w:ins w:id="154" w:author="CMCC" w:date="2022-03-28T17:22:00Z">
        <w:r>
          <w:rPr>
            <w:lang w:val="en-US" w:eastAsia="zh-CN"/>
          </w:rPr>
          <w:t xml:space="preserve"> in </w:t>
        </w:r>
      </w:ins>
      <w:ins w:id="155" w:author="CMCC" w:date="2022-03-28T17:22:00Z">
        <w:r>
          <w:rPr>
            <w:i/>
            <w:iCs/>
            <w:lang w:val="en-US" w:eastAsia="zh-CN"/>
          </w:rPr>
          <w:t>PDCCH-ConfigMulticast</w:t>
        </w:r>
      </w:ins>
      <w:ins w:id="156" w:author="CMCC" w:date="2022-03-28T17:22:00Z">
        <w:r>
          <w:rPr>
            <w:lang w:val="en-US"/>
          </w:rPr>
          <w:t xml:space="preserve"> for DCI formats with CRC scrambled by G-RNTI, or G-CS-RNTI</w:t>
        </w:r>
      </w:ins>
      <w:del w:id="157" w:author="CMCC" w:date="2022-03-28T17:22:00Z">
        <w:r>
          <w:rPr>
            <w:i/>
            <w:iCs/>
          </w:rPr>
          <w:delText>searchSpace-Multicast</w:delText>
        </w:r>
      </w:del>
      <w:r>
        <w:t xml:space="preserve">, with cardinality of </w:t>
      </w:r>
      <m:oMath>
        <m:sSub>
          <m:sSubPr>
            <m:ctrlPr>
              <w:rPr>
                <w:rFonts w:ascii="Cambria Math" w:hAnsi="Cambria Math" w:cstheme="majorBidi"/>
                <w:i/>
              </w:rPr>
            </m:ctrlPr>
          </m:sSubPr>
          <m:e>
            <m:r>
              <m:rPr/>
              <w:rPr>
                <w:rFonts w:ascii="Cambria Math" w:hAnsi="Cambria Math" w:cstheme="majorBidi"/>
              </w:rPr>
              <m:t>I</m:t>
            </m:r>
            <m:ctrlPr>
              <w:rPr>
                <w:rFonts w:ascii="Cambria Math" w:hAnsi="Cambria Math" w:cstheme="majorBidi"/>
                <w:i/>
              </w:rPr>
            </m:ctrlPr>
          </m:e>
          <m:sub>
            <m:r>
              <m:rPr>
                <m:sty m:val="p"/>
              </m:rPr>
              <w:rPr>
                <w:rFonts w:ascii="Cambria Math" w:hAnsi="Cambria Math" w:cstheme="majorBidi"/>
              </w:rPr>
              <m:t>css</m:t>
            </m:r>
            <m:ctrlPr>
              <w:rPr>
                <w:rFonts w:ascii="Cambria Math" w:hAnsi="Cambria Math" w:cstheme="majorBidi"/>
                <w:i/>
              </w:rPr>
            </m:ctrlPr>
          </m:sub>
        </m:sSub>
      </m:oMath>
      <w:r>
        <w:t xml:space="preserve"> and by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a set of USS sets and CSS sets provided by </w:t>
      </w:r>
      <w:ins w:id="158" w:author="CMCC" w:date="2022-03-28T17:22:00Z">
        <w:r>
          <w:rPr>
            <w:i/>
            <w:iCs/>
            <w:lang w:val="en-US"/>
          </w:rPr>
          <w:t>searchSpaceMCCH, searchSpaceMTCH</w:t>
        </w:r>
      </w:ins>
      <w:del w:id="159" w:author="CMCC" w:date="2022-03-28T17:22:00Z">
        <w:r>
          <w:rPr>
            <w:i/>
            <w:iCs/>
          </w:rPr>
          <w:delText>searchSpaceBroadcast</w:delText>
        </w:r>
      </w:del>
      <w:r>
        <w:t xml:space="preserve"> or by </w:t>
      </w:r>
      <w:ins w:id="160" w:author="CMCC" w:date="2022-03-28T17:22:00Z">
        <w:r>
          <w:rPr>
            <w:i/>
            <w:iCs/>
            <w:lang w:val="en-US" w:eastAsia="zh-CN"/>
          </w:rPr>
          <w:t>SearchSpace</w:t>
        </w:r>
      </w:ins>
      <w:ins w:id="161" w:author="CMCC" w:date="2022-03-28T17:22:00Z">
        <w:r>
          <w:rPr>
            <w:lang w:val="en-US" w:eastAsia="zh-CN"/>
          </w:rPr>
          <w:t xml:space="preserve"> in </w:t>
        </w:r>
      </w:ins>
      <w:ins w:id="162" w:author="CMCC" w:date="2022-03-28T17:22:00Z">
        <w:r>
          <w:rPr>
            <w:i/>
            <w:iCs/>
            <w:lang w:val="en-US" w:eastAsia="zh-CN"/>
          </w:rPr>
          <w:t>PDCCH-ConfigMulticast</w:t>
        </w:r>
      </w:ins>
      <w:ins w:id="163" w:author="CMCC" w:date="2022-03-28T17:22:00Z">
        <w:r>
          <w:rPr>
            <w:lang w:val="en-US"/>
          </w:rPr>
          <w:t xml:space="preserve"> for DCI formats with CRC scrambled by G-RNTI, or G-CS-RNTI</w:t>
        </w:r>
      </w:ins>
      <w:del w:id="164" w:author="CMCC" w:date="2022-03-28T17:22:00Z">
        <w:r>
          <w:rPr>
            <w:i/>
            <w:iCs/>
          </w:rPr>
          <w:delText>searchSpace-Multicast</w:delText>
        </w:r>
      </w:del>
      <w:r>
        <w:t xml:space="preserve"> with cardinality of </w:t>
      </w:r>
      <m:oMath>
        <m:sSub>
          <m:sSubPr>
            <m:ctrlPr>
              <w:rPr>
                <w:rFonts w:ascii="Cambria Math" w:hAnsi="Cambria Math" w:cstheme="majorBidi"/>
                <w:i/>
              </w:rPr>
            </m:ctrlPr>
          </m:sSubPr>
          <m:e>
            <m:r>
              <m:rPr/>
              <w:rPr>
                <w:rFonts w:ascii="Cambria Math" w:hAnsi="Cambria Math" w:cstheme="majorBidi"/>
              </w:rPr>
              <m:t>J</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for scheduling on the primary cell. The location of search space sets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w:rPr>
                <w:rFonts w:ascii="Cambria Math" w:hAnsi="Cambria Math" w:cstheme="majorBidi"/>
              </w:rPr>
              <m:t>j</m:t>
            </m:r>
            <m:ctrlPr>
              <w:rPr>
                <w:rFonts w:ascii="Cambria Math" w:hAnsi="Cambria Math" w:cstheme="majorBidi"/>
                <w:i/>
              </w:rPr>
            </m:ctrlPr>
          </m:sub>
        </m:sSub>
      </m:oMath>
      <w:r>
        <w:t xml:space="preserve">, </w:t>
      </w:r>
      <m:oMath>
        <m:r>
          <m:rPr/>
          <w:rPr>
            <w:rFonts w:ascii="Cambria Math" w:hAnsi="Cambria Math"/>
          </w:rPr>
          <m:t>0≤j&lt;</m:t>
        </m:r>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uss</m:t>
            </m:r>
            <m:ctrlPr>
              <w:rPr>
                <w:rFonts w:ascii="Cambria Math" w:hAnsi="Cambria Math"/>
                <w:i/>
              </w:rPr>
            </m:ctrlPr>
          </m:sub>
        </m:sSub>
      </m:oMath>
      <w:r>
        <w:t xml:space="preserve">, in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is according to an ascending order of the search space set index. </w:t>
      </w:r>
    </w:p>
    <w:p>
      <w:pPr>
        <w:jc w:val="center"/>
        <w:rPr>
          <w:color w:val="0070C0"/>
        </w:rPr>
      </w:pPr>
      <w:r>
        <w:rPr>
          <w:rStyle w:val="54"/>
          <w:color w:val="0070C0"/>
        </w:rPr>
        <w:t>&lt;</w:t>
      </w:r>
      <w:r>
        <w:rPr>
          <w:color w:val="0070C0"/>
        </w:rPr>
        <w:t>Unchanged text is omitted&gt;</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RRC parameters alignment between RAN1 and RAN2</w:t>
      </w:r>
    </w:p>
    <w:p>
      <w:pPr>
        <w:jc w:val="both"/>
        <w:rPr>
          <w:lang w:eastAsia="zh-CN"/>
        </w:rPr>
      </w:pPr>
      <w:r>
        <w:rPr>
          <w:rFonts w:hint="eastAsia"/>
          <w:lang w:eastAsia="zh-CN"/>
        </w:rPr>
        <w:t>A</w:t>
      </w:r>
      <w:r>
        <w:rPr>
          <w:lang w:eastAsia="zh-CN"/>
        </w:rPr>
        <w:t xml:space="preserve">fter review the TS 38.331, we also find that some mis-alignment about </w:t>
      </w:r>
      <w:r>
        <w:rPr>
          <w:rFonts w:eastAsiaTheme="minorEastAsia"/>
          <w:lang w:eastAsia="zh-CN"/>
        </w:rPr>
        <w:t>RRC parameter names between RAN1 specs and RAN2</w:t>
      </w:r>
      <w:r>
        <w:rPr>
          <w:lang w:eastAsia="zh-CN"/>
        </w:rPr>
        <w:t xml:space="preserve"> specs about CFR, GC-PDCCH and GC-PDSCH configuration as the following table which can be updated by editors.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3"/>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RAN1 specs</w:t>
            </w:r>
          </w:p>
        </w:tc>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TS 38.331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CFR-Config-Multicast</w:t>
            </w:r>
          </w:p>
        </w:tc>
        <w:tc>
          <w:tcPr>
            <w:tcW w:w="0" w:type="auto"/>
          </w:tcPr>
          <w:p>
            <w:pPr>
              <w:overflowPunct w:val="0"/>
              <w:autoSpaceDE w:val="0"/>
              <w:autoSpaceDN w:val="0"/>
              <w:adjustRightInd w:val="0"/>
              <w:textAlignment w:val="baseline"/>
              <w:rPr>
                <w:i/>
                <w:iCs/>
                <w:lang w:eastAsia="zh-CN"/>
              </w:rPr>
            </w:pPr>
            <w:r>
              <w:rPr>
                <w:i/>
                <w:iCs/>
              </w:rPr>
              <w:t>CFR-ConfigMulticast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CFR-Config-MCCH-MTCH</w:t>
            </w:r>
          </w:p>
        </w:tc>
        <w:tc>
          <w:tcPr>
            <w:tcW w:w="0" w:type="auto"/>
          </w:tcPr>
          <w:p>
            <w:pPr>
              <w:overflowPunct w:val="0"/>
              <w:autoSpaceDE w:val="0"/>
              <w:autoSpaceDN w:val="0"/>
              <w:adjustRightInd w:val="0"/>
              <w:textAlignment w:val="baseline"/>
              <w:rPr>
                <w:i/>
                <w:iCs/>
                <w:lang w:eastAsia="zh-CN"/>
              </w:rPr>
            </w:pPr>
            <w:r>
              <w:rPr>
                <w:i/>
                <w:iCs/>
              </w:rPr>
              <w:t>CFR-ConfigMCCH-MTCH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lang w:val="en-US" w:eastAsia="zh-CN"/>
              </w:rPr>
              <w:t>PDCCH-Config-Multicast</w:t>
            </w:r>
          </w:p>
        </w:tc>
        <w:tc>
          <w:tcPr>
            <w:tcW w:w="0" w:type="auto"/>
          </w:tcPr>
          <w:p>
            <w:pPr>
              <w:overflowPunct w:val="0"/>
              <w:autoSpaceDE w:val="0"/>
              <w:autoSpaceDN w:val="0"/>
              <w:adjustRightInd w:val="0"/>
              <w:textAlignment w:val="baseline"/>
              <w:rPr>
                <w:i/>
                <w:iCs/>
              </w:rPr>
            </w:pPr>
            <w:r>
              <w:rPr>
                <w:i/>
                <w:iCs/>
                <w:lang w:val="en-US" w:eastAsia="zh-CN"/>
              </w:rPr>
              <w:t>pdcch-ConfigMulticast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PDSCH-Config-Multicast</w:t>
            </w:r>
          </w:p>
        </w:tc>
        <w:tc>
          <w:tcPr>
            <w:tcW w:w="0" w:type="auto"/>
          </w:tcPr>
          <w:p>
            <w:pPr>
              <w:overflowPunct w:val="0"/>
              <w:autoSpaceDE w:val="0"/>
              <w:autoSpaceDN w:val="0"/>
              <w:adjustRightInd w:val="0"/>
              <w:textAlignment w:val="baseline"/>
              <w:rPr>
                <w:i/>
                <w:iCs/>
                <w:lang w:eastAsia="zh-CN"/>
              </w:rPr>
            </w:pPr>
            <w:r>
              <w:rPr>
                <w:i/>
                <w:iCs/>
              </w:rPr>
              <w:t>pdsch-ConfigMulticast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rPr>
              <w:t>PDSCH-Config-MCCH</w:t>
            </w:r>
          </w:p>
        </w:tc>
        <w:tc>
          <w:tcPr>
            <w:tcW w:w="0" w:type="auto"/>
          </w:tcPr>
          <w:p>
            <w:pPr>
              <w:overflowPunct w:val="0"/>
              <w:autoSpaceDE w:val="0"/>
              <w:autoSpaceDN w:val="0"/>
              <w:adjustRightInd w:val="0"/>
              <w:textAlignment w:val="baseline"/>
              <w:rPr>
                <w:i/>
                <w:iCs/>
              </w:rPr>
            </w:pPr>
            <w:r>
              <w:rPr>
                <w:i/>
                <w:iCs/>
                <w:lang w:eastAsia="en-GB"/>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color w:val="000000" w:themeColor="text1"/>
                <w14:textFill>
                  <w14:solidFill>
                    <w14:schemeClr w14:val="tx1"/>
                  </w14:solidFill>
                </w14:textFill>
              </w:rPr>
              <w:t>pdsch-Config-MTCH</w:t>
            </w:r>
          </w:p>
        </w:tc>
        <w:tc>
          <w:tcPr>
            <w:tcW w:w="0" w:type="auto"/>
          </w:tcPr>
          <w:p>
            <w:pPr>
              <w:overflowPunct w:val="0"/>
              <w:autoSpaceDE w:val="0"/>
              <w:autoSpaceDN w:val="0"/>
              <w:adjustRightInd w:val="0"/>
              <w:textAlignment w:val="baseline"/>
              <w:rPr>
                <w:i/>
                <w:iCs/>
                <w:lang w:eastAsia="zh-CN"/>
              </w:rPr>
            </w:pPr>
            <w:r>
              <w:rPr>
                <w:i/>
                <w:iCs/>
              </w:rPr>
              <w:t>pdsch-ConfigMTCH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color w:val="000000" w:themeColor="text1"/>
                <w14:textFill>
                  <w14:solidFill>
                    <w14:schemeClr w14:val="tx1"/>
                  </w14:solidFill>
                </w14:textFill>
              </w:rPr>
            </w:pPr>
            <w:r>
              <w:rPr>
                <w:i/>
                <w:iCs/>
                <w:color w:val="000000" w:themeColor="text1"/>
                <w14:textFill>
                  <w14:solidFill>
                    <w14:schemeClr w14:val="tx1"/>
                  </w14:solidFill>
                </w14:textFill>
              </w:rPr>
              <w:t>SPS-Config-Multicast</w:t>
            </w:r>
          </w:p>
        </w:tc>
        <w:tc>
          <w:tcPr>
            <w:tcW w:w="0" w:type="auto"/>
          </w:tcPr>
          <w:p>
            <w:pPr>
              <w:overflowPunct w:val="0"/>
              <w:autoSpaceDE w:val="0"/>
              <w:autoSpaceDN w:val="0"/>
              <w:adjustRightInd w:val="0"/>
              <w:textAlignment w:val="baseline"/>
              <w:rPr>
                <w:i/>
                <w:iCs/>
              </w:rPr>
            </w:pPr>
            <w:r>
              <w:rPr>
                <w:i/>
                <w:iCs/>
                <w:color w:val="000000" w:themeColor="text1"/>
                <w14:textFill>
                  <w14:solidFill>
                    <w14:schemeClr w14:val="tx1"/>
                  </w14:solidFill>
                </w14:textFill>
              </w:rPr>
              <w:t>SPS-ConfigMulticast</w:t>
            </w:r>
          </w:p>
        </w:tc>
      </w:tr>
    </w:tbl>
    <w:p>
      <w:pPr>
        <w:rPr>
          <w:b/>
          <w:bCs/>
          <w:lang w:eastAsia="zh-CN"/>
        </w:rPr>
      </w:pPr>
      <w:r>
        <w:rPr>
          <w:rFonts w:hint="eastAsia"/>
          <w:b/>
          <w:bCs/>
          <w:lang w:eastAsia="zh-CN"/>
        </w:rPr>
        <w:t>P</w:t>
      </w:r>
      <w:r>
        <w:rPr>
          <w:b/>
          <w:bCs/>
          <w:lang w:eastAsia="zh-CN"/>
        </w:rPr>
        <w:t>roposal 11. The following RRC parameters can be updated in RAN1 specs.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3"/>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RAN1 specs</w:t>
            </w:r>
          </w:p>
        </w:tc>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TS 38.331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CFR-Config-Multicast</w:t>
            </w:r>
          </w:p>
        </w:tc>
        <w:tc>
          <w:tcPr>
            <w:tcW w:w="0" w:type="auto"/>
          </w:tcPr>
          <w:p>
            <w:pPr>
              <w:overflowPunct w:val="0"/>
              <w:autoSpaceDE w:val="0"/>
              <w:autoSpaceDN w:val="0"/>
              <w:adjustRightInd w:val="0"/>
              <w:textAlignment w:val="baseline"/>
              <w:rPr>
                <w:i/>
                <w:iCs/>
                <w:lang w:eastAsia="zh-CN"/>
              </w:rPr>
            </w:pPr>
            <w:r>
              <w:rPr>
                <w:i/>
                <w:iCs/>
              </w:rPr>
              <w:t>CFR-ConfigMulticast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CFR-Config-MCCH-MTCH</w:t>
            </w:r>
          </w:p>
        </w:tc>
        <w:tc>
          <w:tcPr>
            <w:tcW w:w="0" w:type="auto"/>
          </w:tcPr>
          <w:p>
            <w:pPr>
              <w:overflowPunct w:val="0"/>
              <w:autoSpaceDE w:val="0"/>
              <w:autoSpaceDN w:val="0"/>
              <w:adjustRightInd w:val="0"/>
              <w:textAlignment w:val="baseline"/>
              <w:rPr>
                <w:i/>
                <w:iCs/>
                <w:lang w:eastAsia="zh-CN"/>
              </w:rPr>
            </w:pPr>
            <w:r>
              <w:rPr>
                <w:i/>
                <w:iCs/>
              </w:rPr>
              <w:t>CFR-ConfigMCCH-MTCH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lang w:val="en-US" w:eastAsia="zh-CN"/>
              </w:rPr>
              <w:t>PDCCH-Config-Multicast</w:t>
            </w:r>
          </w:p>
        </w:tc>
        <w:tc>
          <w:tcPr>
            <w:tcW w:w="0" w:type="auto"/>
          </w:tcPr>
          <w:p>
            <w:pPr>
              <w:overflowPunct w:val="0"/>
              <w:autoSpaceDE w:val="0"/>
              <w:autoSpaceDN w:val="0"/>
              <w:adjustRightInd w:val="0"/>
              <w:textAlignment w:val="baseline"/>
              <w:rPr>
                <w:i/>
                <w:iCs/>
              </w:rPr>
            </w:pPr>
            <w:r>
              <w:rPr>
                <w:i/>
                <w:iCs/>
                <w:lang w:val="en-US" w:eastAsia="zh-CN"/>
              </w:rPr>
              <w:t>pdcch-ConfigMulticast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PDSCH-Config-Multicast</w:t>
            </w:r>
          </w:p>
        </w:tc>
        <w:tc>
          <w:tcPr>
            <w:tcW w:w="0" w:type="auto"/>
          </w:tcPr>
          <w:p>
            <w:pPr>
              <w:overflowPunct w:val="0"/>
              <w:autoSpaceDE w:val="0"/>
              <w:autoSpaceDN w:val="0"/>
              <w:adjustRightInd w:val="0"/>
              <w:textAlignment w:val="baseline"/>
              <w:rPr>
                <w:i/>
                <w:iCs/>
                <w:lang w:eastAsia="zh-CN"/>
              </w:rPr>
            </w:pPr>
            <w:r>
              <w:rPr>
                <w:i/>
                <w:iCs/>
              </w:rPr>
              <w:t>pdsch-ConfigMulticast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rPr>
              <w:t>PDSCH-Config-MCCH</w:t>
            </w:r>
          </w:p>
        </w:tc>
        <w:tc>
          <w:tcPr>
            <w:tcW w:w="0" w:type="auto"/>
          </w:tcPr>
          <w:p>
            <w:pPr>
              <w:overflowPunct w:val="0"/>
              <w:autoSpaceDE w:val="0"/>
              <w:autoSpaceDN w:val="0"/>
              <w:adjustRightInd w:val="0"/>
              <w:textAlignment w:val="baseline"/>
              <w:rPr>
                <w:i/>
                <w:iCs/>
              </w:rPr>
            </w:pPr>
            <w:r>
              <w:rPr>
                <w:i/>
                <w:iCs/>
                <w:lang w:eastAsia="en-GB"/>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color w:val="000000" w:themeColor="text1"/>
                <w14:textFill>
                  <w14:solidFill>
                    <w14:schemeClr w14:val="tx1"/>
                  </w14:solidFill>
                </w14:textFill>
              </w:rPr>
              <w:t>pdsch-Config-MTCH</w:t>
            </w:r>
          </w:p>
        </w:tc>
        <w:tc>
          <w:tcPr>
            <w:tcW w:w="0" w:type="auto"/>
          </w:tcPr>
          <w:p>
            <w:pPr>
              <w:overflowPunct w:val="0"/>
              <w:autoSpaceDE w:val="0"/>
              <w:autoSpaceDN w:val="0"/>
              <w:adjustRightInd w:val="0"/>
              <w:textAlignment w:val="baseline"/>
              <w:rPr>
                <w:i/>
                <w:iCs/>
                <w:lang w:eastAsia="zh-CN"/>
              </w:rPr>
            </w:pPr>
            <w:r>
              <w:rPr>
                <w:i/>
                <w:iCs/>
              </w:rPr>
              <w:t>pdsch-ConfigMTCH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color w:val="000000" w:themeColor="text1"/>
                <w14:textFill>
                  <w14:solidFill>
                    <w14:schemeClr w14:val="tx1"/>
                  </w14:solidFill>
                </w14:textFill>
              </w:rPr>
            </w:pPr>
            <w:r>
              <w:rPr>
                <w:i/>
                <w:iCs/>
                <w:color w:val="000000" w:themeColor="text1"/>
                <w14:textFill>
                  <w14:solidFill>
                    <w14:schemeClr w14:val="tx1"/>
                  </w14:solidFill>
                </w14:textFill>
              </w:rPr>
              <w:t>SPS-Config-Multicast</w:t>
            </w:r>
          </w:p>
        </w:tc>
        <w:tc>
          <w:tcPr>
            <w:tcW w:w="0" w:type="auto"/>
          </w:tcPr>
          <w:p>
            <w:pPr>
              <w:overflowPunct w:val="0"/>
              <w:autoSpaceDE w:val="0"/>
              <w:autoSpaceDN w:val="0"/>
              <w:adjustRightInd w:val="0"/>
              <w:textAlignment w:val="baseline"/>
              <w:rPr>
                <w:i/>
                <w:iCs/>
              </w:rPr>
            </w:pPr>
            <w:r>
              <w:rPr>
                <w:i/>
                <w:iCs/>
                <w:color w:val="000000" w:themeColor="text1"/>
                <w14:textFill>
                  <w14:solidFill>
                    <w14:schemeClr w14:val="tx1"/>
                  </w14:solidFill>
                </w14:textFill>
              </w:rPr>
              <w:t>SPS-ConfigMulticast</w:t>
            </w:r>
          </w:p>
        </w:tc>
      </w:tr>
    </w:tbl>
    <w:p>
      <w:pPr>
        <w:rPr>
          <w:lang w:eastAsia="zh-CN"/>
        </w:rPr>
      </w:pP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some remaining issues and specification corrections of group scheduling for NR multicast and broadcast service for RRC_CONNECTED/RRC_INACTIVE/RRC_IDLE UEs are discussed, </w:t>
      </w:r>
      <w:r>
        <w:rPr>
          <w:lang w:eastAsia="zh-CN"/>
        </w:rPr>
        <w:t>and the following proposals are made.</w:t>
      </w:r>
    </w:p>
    <w:p>
      <w:pPr>
        <w:rPr>
          <w:b/>
          <w:bCs/>
          <w:lang w:eastAsia="zh-CN"/>
        </w:rPr>
      </w:pPr>
      <w:r>
        <w:rPr>
          <w:rFonts w:hint="eastAsia"/>
          <w:b/>
          <w:bCs/>
          <w:lang w:eastAsia="zh-CN"/>
        </w:rPr>
        <w:t>P</w:t>
      </w:r>
      <w:r>
        <w:rPr>
          <w:b/>
          <w:bCs/>
          <w:lang w:eastAsia="zh-CN"/>
        </w:rPr>
        <w:t>roposal 1. 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To reflect the agreement that RRC_CONNECTED UE can support FDMed between unicast PDSCH and broadcast PDSCH.</w:t>
      </w:r>
    </w:p>
    <w:p>
      <w:pPr>
        <w:pStyle w:val="134"/>
        <w:numPr>
          <w:ilvl w:val="0"/>
          <w:numId w:val="9"/>
        </w:numPr>
        <w:ind w:leftChars="0"/>
        <w:jc w:val="both"/>
        <w:rPr>
          <w:b/>
          <w:bCs/>
          <w:lang w:eastAsia="zh-CN"/>
        </w:rPr>
      </w:pPr>
      <w:r>
        <w:rPr>
          <w:b/>
          <w:bCs/>
          <w:lang w:eastAsia="zh-CN"/>
        </w:rPr>
        <w:t>Summary of change: Add UE capable of receiving FDMed unicast PDSCH and broadcast PDSCH per slot per carrier.</w:t>
      </w:r>
    </w:p>
    <w:p>
      <w:pPr>
        <w:pStyle w:val="134"/>
        <w:numPr>
          <w:ilvl w:val="0"/>
          <w:numId w:val="9"/>
        </w:numPr>
        <w:ind w:leftChars="0"/>
        <w:jc w:val="both"/>
        <w:rPr>
          <w:b/>
          <w:bCs/>
          <w:lang w:eastAsia="zh-CN"/>
        </w:rPr>
      </w:pPr>
      <w:r>
        <w:rPr>
          <w:b/>
          <w:bCs/>
          <w:lang w:eastAsia="zh-CN"/>
        </w:rPr>
        <w:t>Consequences if not approved: RRC_CONNECTED UE can not support FDMed between unicast PDSCH and broadcast PDSCH.</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FDMed unicast and multicast</w:t>
      </w:r>
      <w:ins w:id="165" w:author="CMCC" w:date="2022-04-19T11:42:00Z">
        <w:r>
          <w:rPr>
            <w:color w:val="000000"/>
            <w:kern w:val="2"/>
            <w:lang w:eastAsia="zh-CN"/>
          </w:rPr>
          <w:t>/broadcast</w:t>
        </w:r>
      </w:ins>
      <w:r>
        <w:rPr>
          <w:color w:val="000000"/>
          <w:kern w:val="2"/>
          <w:lang w:eastAsia="zh-CN"/>
        </w:rPr>
        <w:t xml:space="preserve"> PDSCH per slot per carrier, the UE shall be able to decode a PDSCH scheduled with C-RNTI/CS-RNTI and a PDSCH scheduled with G-RNTI/G-CS-RNTI</w:t>
      </w:r>
      <w:ins w:id="166" w:author="CMCC" w:date="2022-04-19T11:42:00Z">
        <w:r>
          <w:rPr>
            <w:color w:val="000000"/>
            <w:kern w:val="2"/>
            <w:lang w:eastAsia="zh-CN"/>
          </w:rPr>
          <w:t>/MCCH-RNTI</w:t>
        </w:r>
      </w:ins>
      <w:r>
        <w:rPr>
          <w:color w:val="000000"/>
          <w:kern w:val="2"/>
          <w:lang w:eastAsia="zh-CN"/>
        </w:rPr>
        <w:t xml:space="preserve"> that partially or fully overlap in time in non-overlapping PRBs</w:t>
      </w:r>
    </w:p>
    <w:p>
      <w:pPr>
        <w:jc w:val="center"/>
        <w:rPr>
          <w:rFonts w:eastAsia="MS Mincho"/>
        </w:rPr>
      </w:pPr>
      <w:r>
        <w:rPr>
          <w:rStyle w:val="54"/>
          <w:color w:val="0070C0"/>
        </w:rPr>
        <w:t>&lt;</w:t>
      </w:r>
      <w:r>
        <w:rPr>
          <w:color w:val="0070C0"/>
        </w:rPr>
        <w:t>Unchanged text is omitted&gt;</w:t>
      </w:r>
    </w:p>
    <w:p>
      <w:pPr>
        <w:jc w:val="both"/>
        <w:rPr>
          <w:b/>
          <w:bCs/>
          <w:lang w:eastAsia="zh-CN"/>
        </w:rPr>
      </w:pPr>
      <w:r>
        <w:rPr>
          <w:rFonts w:hint="eastAsia"/>
          <w:b/>
          <w:bCs/>
          <w:lang w:eastAsia="zh-CN"/>
        </w:rPr>
        <w:t>P</w:t>
      </w:r>
      <w:r>
        <w:rPr>
          <w:b/>
          <w:bCs/>
          <w:lang w:eastAsia="zh-CN"/>
        </w:rPr>
        <w:t>roposal 2. For RRC_CONNECTED UEs, the FDMed between unicast DG PDSCH and multicast SPS PDSCH or the FDMed between unicast SPS PDSCH and multicast/broadcast DG PDSCH are not supported.</w:t>
      </w:r>
    </w:p>
    <w:p>
      <w:pPr>
        <w:spacing w:before="0" w:after="0"/>
        <w:jc w:val="both"/>
        <w:rPr>
          <w:rFonts w:eastAsiaTheme="minorEastAsia"/>
          <w:b/>
          <w:lang w:eastAsia="zh-CN"/>
        </w:rPr>
      </w:pPr>
      <w:r>
        <w:rPr>
          <w:rFonts w:hint="eastAsia" w:eastAsiaTheme="minorEastAsia"/>
          <w:b/>
          <w:lang w:eastAsia="zh-CN"/>
        </w:rPr>
        <w:t>P</w:t>
      </w:r>
      <w:r>
        <w:rPr>
          <w:rFonts w:eastAsiaTheme="minorEastAsia"/>
          <w:b/>
          <w:lang w:eastAsia="zh-CN"/>
        </w:rPr>
        <w:t>roposal 3. For RRC_CONNECTED UEs,</w:t>
      </w:r>
    </w:p>
    <w:p>
      <w:pPr>
        <w:pStyle w:val="134"/>
        <w:numPr>
          <w:ilvl w:val="0"/>
          <w:numId w:val="10"/>
        </w:numPr>
        <w:ind w:leftChars="0"/>
        <w:jc w:val="both"/>
        <w:rPr>
          <w:b/>
          <w:bCs/>
          <w:lang w:eastAsia="zh-CN"/>
        </w:rPr>
      </w:pPr>
      <w:r>
        <w:rPr>
          <w:b/>
          <w:bCs/>
          <w:lang w:eastAsia="zh-CN"/>
        </w:rPr>
        <w:t xml:space="preserve">FDM between unicast PDSCH and group-common PDSCH includes: </w:t>
      </w:r>
    </w:p>
    <w:p>
      <w:pPr>
        <w:pStyle w:val="134"/>
        <w:numPr>
          <w:ilvl w:val="1"/>
          <w:numId w:val="10"/>
        </w:numPr>
        <w:ind w:leftChars="0"/>
        <w:jc w:val="both"/>
        <w:rPr>
          <w:b/>
          <w:bCs/>
          <w:lang w:eastAsia="zh-CN"/>
        </w:rPr>
      </w:pPr>
      <w:r>
        <w:rPr>
          <w:b/>
          <w:bCs/>
          <w:lang w:eastAsia="zh-CN"/>
        </w:rPr>
        <w:t>Case A: the unicast DG PDSCH and the multicast/broadcast DG PDSCH in a slot are overlapping in time domain and non-overlapping in frequency domain, and the unicast SPS PDSCH and the multicast SPS PDSCH in a slot are overlapping in time domain and non-overlapping in frequency domain.</w:t>
      </w:r>
    </w:p>
    <w:p>
      <w:pPr>
        <w:pStyle w:val="134"/>
        <w:numPr>
          <w:ilvl w:val="0"/>
          <w:numId w:val="10"/>
        </w:numPr>
        <w:ind w:leftChars="0"/>
        <w:jc w:val="both"/>
        <w:rPr>
          <w:b/>
          <w:bCs/>
          <w:lang w:eastAsia="zh-CN"/>
        </w:rPr>
      </w:pPr>
      <w:r>
        <w:rPr>
          <w:b/>
          <w:bCs/>
          <w:lang w:eastAsia="zh-CN"/>
        </w:rPr>
        <w:t xml:space="preserve">TDM between unicast PDSCH and group-common PDSCH includes: </w:t>
      </w:r>
    </w:p>
    <w:p>
      <w:pPr>
        <w:pStyle w:val="134"/>
        <w:numPr>
          <w:ilvl w:val="1"/>
          <w:numId w:val="10"/>
        </w:numPr>
        <w:ind w:leftChars="0"/>
        <w:jc w:val="both"/>
        <w:rPr>
          <w:b/>
          <w:bCs/>
          <w:lang w:eastAsia="zh-CN"/>
        </w:rPr>
      </w:pPr>
      <w:r>
        <w:rPr>
          <w:b/>
          <w:bCs/>
          <w:lang w:eastAsia="zh-CN"/>
        </w:rPr>
        <w:t xml:space="preserve">Case B: the unicast DG PDSCH and the multicast/broadcast DG PDSCH in a slot are non-overlapping in time domain and non-overlapping in frequency domain, and the unicast SPS PDSCH and the multicast SPS PDSCH in a slot are non-overlapping in time domain and non-overlapping in frequency domain. </w:t>
      </w:r>
    </w:p>
    <w:p>
      <w:pPr>
        <w:pStyle w:val="134"/>
        <w:numPr>
          <w:ilvl w:val="1"/>
          <w:numId w:val="10"/>
        </w:numPr>
        <w:ind w:leftChars="0"/>
        <w:jc w:val="both"/>
        <w:rPr>
          <w:b/>
          <w:bCs/>
          <w:lang w:eastAsia="zh-CN"/>
        </w:rPr>
      </w:pPr>
      <w:r>
        <w:rPr>
          <w:b/>
          <w:bCs/>
          <w:lang w:eastAsia="zh-CN"/>
        </w:rPr>
        <w:t>Case C: the unicast DG PDSCH and the multicast/broadcast DG PDSCH in a slot are non-overlapping in time domain and overlapping in frequency domain, and the unicast SPS PDSCH and the multicast SPS PDSCH in a slot are non-overlapping in time domain and overlapping in frequency domain.</w:t>
      </w:r>
    </w:p>
    <w:p>
      <w:pPr>
        <w:jc w:val="both"/>
        <w:rPr>
          <w:rFonts w:eastAsiaTheme="minorEastAsia"/>
          <w:b/>
          <w:bCs/>
          <w:lang w:eastAsia="zh-CN"/>
        </w:rPr>
      </w:pPr>
      <w:r>
        <w:rPr>
          <w:rFonts w:hint="eastAsia" w:eastAsiaTheme="minorEastAsia"/>
          <w:b/>
          <w:bCs/>
          <w:lang w:eastAsia="zh-CN"/>
        </w:rPr>
        <w:t>P</w:t>
      </w:r>
      <w:r>
        <w:rPr>
          <w:rFonts w:eastAsiaTheme="minorEastAsia"/>
          <w:b/>
          <w:bCs/>
          <w:lang w:eastAsia="zh-CN"/>
        </w:rPr>
        <w:t>roposal 4. For RRC_CONNECTED UEs,</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only reports the capability to support FDM between unicast PDSCH and group-common PDSCH, only Case A scheduling is admitted.</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only reports the capability to support TDM between unicast PDSCH and group-common PDSCH, only Case B and Case C scheduling are admitted.</w:t>
      </w:r>
    </w:p>
    <w:p>
      <w:pPr>
        <w:pStyle w:val="134"/>
        <w:numPr>
          <w:ilvl w:val="0"/>
          <w:numId w:val="11"/>
        </w:numPr>
        <w:ind w:leftChars="0"/>
        <w:jc w:val="both"/>
        <w:rPr>
          <w:rFonts w:eastAsiaTheme="minorEastAsia"/>
          <w:b/>
          <w:lang w:eastAsia="zh-CN"/>
        </w:rPr>
      </w:pPr>
      <w:r>
        <w:rPr>
          <w:rFonts w:hint="eastAsia" w:eastAsiaTheme="minorEastAsia"/>
          <w:b/>
          <w:lang w:eastAsia="zh-CN"/>
        </w:rPr>
        <w:t>I</w:t>
      </w:r>
      <w:r>
        <w:rPr>
          <w:rFonts w:eastAsiaTheme="minorEastAsia"/>
          <w:b/>
          <w:lang w:eastAsia="zh-CN"/>
        </w:rPr>
        <w:t>f a UE both reports the capability to support FDM and TDM between unicast PDSCH and group-common PDSCH, Case A, Case B and Case C scheduling are admitted.</w:t>
      </w:r>
    </w:p>
    <w:p>
      <w:pPr>
        <w:pStyle w:val="28"/>
        <w:jc w:val="both"/>
        <w:rPr>
          <w:rFonts w:ascii="Times New Roman" w:hAnsi="Times New Roman"/>
        </w:rPr>
      </w:pPr>
      <w:r>
        <w:rPr>
          <w:rFonts w:ascii="Times New Roman" w:hAnsi="Times New Roman"/>
        </w:rPr>
        <w:t xml:space="preserve">Proposal 5. </w:t>
      </w:r>
      <w:r>
        <w:rPr>
          <w:rFonts w:ascii="Times New Roman" w:hAnsi="Times New Roman"/>
          <w:lang w:eastAsia="zh-CN"/>
        </w:rPr>
        <w:t>If more than one PDSCH include both unicast SPS PDSCH(s) and multicast SPS PDSCH(s) on a serving cell each without a corresponding PDCCH transmission are in a slot,</w:t>
      </w:r>
      <w:r>
        <w:rPr>
          <w:rFonts w:ascii="Times New Roman" w:hAnsi="Times New Roman"/>
        </w:rPr>
        <w:t xml:space="preserve"> and if a UE supports FDM reception between unicast SPS PDSCH and multicast SPS PDSCH in a slot,</w:t>
      </w:r>
      <w:r>
        <w:rPr>
          <w:rFonts w:ascii="Times New Roman" w:hAnsi="Times New Roman"/>
          <w:lang w:eastAsia="zh-CN"/>
        </w:rPr>
        <w:t xml:space="preserve"> </w:t>
      </w:r>
    </w:p>
    <w:p>
      <w:pPr>
        <w:pStyle w:val="97"/>
        <w:numPr>
          <w:ilvl w:val="0"/>
          <w:numId w:val="13"/>
        </w:numPr>
        <w:overflowPunct w:val="0"/>
        <w:autoSpaceDE w:val="0"/>
        <w:autoSpaceDN w:val="0"/>
        <w:spacing w:before="0" w:after="0"/>
        <w:jc w:val="both"/>
        <w:rPr>
          <w:b/>
          <w:lang w:eastAsia="en-US"/>
        </w:rPr>
      </w:pPr>
      <w:r>
        <w:rPr>
          <w:b/>
        </w:rPr>
        <w:t xml:space="preserve">Step 1: the UE resolves collisions among unicast SPS PDSCHs resulting in one unicast SPS PDSCH and collisions among multicast SPS PDSCHs resulting in one multicast SPS PDSCH as in Rel-16, respectively. </w:t>
      </w:r>
    </w:p>
    <w:p>
      <w:pPr>
        <w:pStyle w:val="97"/>
        <w:numPr>
          <w:ilvl w:val="0"/>
          <w:numId w:val="13"/>
        </w:numPr>
        <w:overflowPunct w:val="0"/>
        <w:autoSpaceDE w:val="0"/>
        <w:autoSpaceDN w:val="0"/>
        <w:spacing w:before="0" w:after="0"/>
        <w:jc w:val="both"/>
        <w:rPr>
          <w:b/>
          <w:lang w:eastAsia="en-US"/>
        </w:rPr>
      </w:pPr>
      <w:r>
        <w:rPr>
          <w:rFonts w:hint="eastAsia"/>
          <w:b/>
          <w:lang w:eastAsia="zh-CN"/>
        </w:rPr>
        <w:t>S</w:t>
      </w:r>
      <w:r>
        <w:rPr>
          <w:b/>
          <w:lang w:eastAsia="zh-CN"/>
        </w:rPr>
        <w:t xml:space="preserve">tep 2: </w:t>
      </w:r>
    </w:p>
    <w:p>
      <w:pPr>
        <w:pStyle w:val="97"/>
        <w:numPr>
          <w:ilvl w:val="1"/>
          <w:numId w:val="13"/>
        </w:numPr>
        <w:overflowPunct w:val="0"/>
        <w:autoSpaceDE w:val="0"/>
        <w:autoSpaceDN w:val="0"/>
        <w:spacing w:before="0" w:after="0"/>
        <w:jc w:val="both"/>
        <w:rPr>
          <w:b/>
          <w:lang w:eastAsia="en-US"/>
        </w:rPr>
      </w:pPr>
      <w:r>
        <w:rPr>
          <w:b/>
        </w:rPr>
        <w:t xml:space="preserve">If the resulting unicast SPS PDSCH and multicast SPS PDSCH are overlapping in both time and frequency, the UE receives the one with lower configured </w:t>
      </w:r>
      <w:r>
        <w:rPr>
          <w:b/>
          <w:i/>
          <w:iCs/>
        </w:rPr>
        <w:t>sps-ConfigIndex</w:t>
      </w:r>
      <w:r>
        <w:rPr>
          <w:b/>
        </w:rPr>
        <w:t>;</w:t>
      </w:r>
    </w:p>
    <w:p>
      <w:pPr>
        <w:pStyle w:val="134"/>
        <w:numPr>
          <w:ilvl w:val="1"/>
          <w:numId w:val="13"/>
        </w:numPr>
        <w:spacing w:before="0"/>
        <w:ind w:leftChars="0"/>
        <w:jc w:val="both"/>
        <w:rPr>
          <w:rFonts w:ascii="Times New Roman" w:hAnsi="Times New Roman"/>
          <w:b/>
        </w:rPr>
      </w:pPr>
      <w:r>
        <w:rPr>
          <w:rFonts w:ascii="Times New Roman" w:hAnsi="Times New Roman"/>
          <w:b/>
        </w:rPr>
        <w:t>else if the resulting unicast SPS PDSCH and multicast SPS PDSCH are non-overlapping in time but UE doesn</w:t>
      </w:r>
      <w:r>
        <w:rPr>
          <w:rFonts w:hint="eastAsia" w:ascii="Times New Roman" w:hAnsi="Times New Roman"/>
          <w:b/>
        </w:rPr>
        <w:t>’</w:t>
      </w:r>
      <w:r>
        <w:rPr>
          <w:rFonts w:ascii="Times New Roman" w:hAnsi="Times New Roman"/>
          <w:b/>
        </w:rPr>
        <w:t xml:space="preserve">t support TDM reception between unicast SPS PDSCH and multicast SPS PDSCH in a slot, the UE receives the one with lower configured </w:t>
      </w:r>
      <w:r>
        <w:rPr>
          <w:rFonts w:ascii="Times New Roman" w:hAnsi="Times New Roman"/>
          <w:b/>
          <w:i/>
          <w:iCs/>
        </w:rPr>
        <w:t>sps-ConfigIndex</w:t>
      </w:r>
      <w:r>
        <w:rPr>
          <w:rFonts w:ascii="Times New Roman" w:hAnsi="Times New Roman"/>
          <w:b/>
        </w:rPr>
        <w:t>;</w:t>
      </w:r>
    </w:p>
    <w:p>
      <w:pPr>
        <w:pStyle w:val="134"/>
        <w:numPr>
          <w:ilvl w:val="1"/>
          <w:numId w:val="13"/>
        </w:numPr>
        <w:spacing w:before="0"/>
        <w:ind w:leftChars="0"/>
        <w:jc w:val="both"/>
        <w:rPr>
          <w:rFonts w:ascii="Times New Roman" w:hAnsi="Times New Roman"/>
          <w:b/>
        </w:rPr>
      </w:pPr>
      <w:r>
        <w:rPr>
          <w:rFonts w:ascii="Times New Roman" w:hAnsi="Times New Roman"/>
          <w:b/>
        </w:rPr>
        <w:t>else, the UE receives both PDSCHs.</w:t>
      </w:r>
    </w:p>
    <w:p>
      <w:pPr>
        <w:jc w:val="both"/>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collision handling of FDMed unicast SPS PDSCH and multicast SPS PDSCH is missed in current TS 38.214.</w:t>
      </w:r>
    </w:p>
    <w:p>
      <w:pPr>
        <w:pStyle w:val="134"/>
        <w:numPr>
          <w:ilvl w:val="0"/>
          <w:numId w:val="9"/>
        </w:numPr>
        <w:ind w:leftChars="0"/>
        <w:jc w:val="both"/>
        <w:rPr>
          <w:b/>
          <w:bCs/>
          <w:lang w:eastAsia="zh-CN"/>
        </w:rPr>
      </w:pPr>
      <w:r>
        <w:rPr>
          <w:b/>
          <w:bCs/>
          <w:lang w:eastAsia="zh-CN"/>
        </w:rPr>
        <w:t>Summary of change: Add UE behaviour of collision handling of FDMed unicast SPS PDSCH and multicast SPS PDSCH.</w:t>
      </w:r>
    </w:p>
    <w:p>
      <w:pPr>
        <w:pStyle w:val="134"/>
        <w:numPr>
          <w:ilvl w:val="0"/>
          <w:numId w:val="9"/>
        </w:numPr>
        <w:ind w:leftChars="0"/>
        <w:jc w:val="both"/>
        <w:rPr>
          <w:b/>
          <w:bCs/>
          <w:lang w:eastAsia="zh-CN"/>
        </w:rPr>
      </w:pPr>
      <w:r>
        <w:rPr>
          <w:b/>
          <w:bCs/>
          <w:lang w:eastAsia="zh-CN"/>
        </w:rPr>
        <w:t>Consequences if not approved: Mis-alignment between gNB and UE about the collision handling of FDMed unicast SPS PDSCH and multicast SPS PDSCH.</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If more than one </w:t>
      </w:r>
      <w:ins w:id="167" w:author="CMCC" w:date="2022-04-19T21:24:00Z">
        <w:r>
          <w:rPr>
            <w:color w:val="000000"/>
            <w:kern w:val="2"/>
            <w:lang w:eastAsia="zh-CN"/>
          </w:rPr>
          <w:t xml:space="preserve">unicast </w:t>
        </w:r>
      </w:ins>
      <w:r>
        <w:rPr>
          <w:color w:val="000000"/>
          <w:kern w:val="2"/>
          <w:lang w:eastAsia="zh-CN"/>
        </w:rPr>
        <w:t xml:space="preserve">PDSCH </w:t>
      </w:r>
      <w:ins w:id="168" w:author="CMCC" w:date="2022-04-19T21:24:00Z">
        <w:r>
          <w:rPr>
            <w:color w:val="000000"/>
            <w:kern w:val="2"/>
            <w:lang w:eastAsia="zh-CN"/>
          </w:rPr>
          <w:t xml:space="preserve">or multicast PDSCH </w:t>
        </w:r>
      </w:ins>
      <w:r>
        <w:rPr>
          <w:color w:val="000000"/>
          <w:kern w:val="2"/>
          <w:lang w:eastAsia="zh-CN"/>
        </w:rPr>
        <w:t>on a serving cell each without a corresponding PDCCH transmission are in a slot</w:t>
      </w:r>
      <w:ins w:id="169" w:author="CMCC" w:date="2022-04-19T21:25:00Z">
        <w:r>
          <w:rPr>
            <w:color w:val="000000"/>
            <w:kern w:val="2"/>
            <w:lang w:eastAsia="zh-CN"/>
          </w:rPr>
          <w:t xml:space="preserve">, or more than one unicast and multicast PDSCH on a serving cell each without a corresponding PDCCH transmission are in a slot and a UE is not </w:t>
        </w:r>
      </w:ins>
      <w:ins w:id="170" w:author="CMCC" w:date="2022-04-19T21:26:00Z">
        <w:r>
          <w:rPr>
            <w:color w:val="000000"/>
            <w:kern w:val="2"/>
            <w:lang w:eastAsia="zh-CN"/>
          </w:rPr>
          <w:t>capable of receiving FDMed unicast and multicast PDSCH</w:t>
        </w:r>
      </w:ins>
      <w:r>
        <w:rPr>
          <w:color w:val="000000"/>
          <w:kern w:val="2"/>
          <w:lang w:eastAsia="zh-CN"/>
        </w:rPr>
        <w:t xml:space="preserve">,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a UE receives one or more PDSCHs without corresponding PDCCH transmissions in the slot as specified below.</w:t>
      </w:r>
    </w:p>
    <w:p>
      <w:pPr>
        <w:pStyle w:val="97"/>
      </w:pPr>
      <w:r>
        <w:t>‒</w:t>
      </w:r>
      <w:r>
        <w:tab/>
      </w:r>
      <w:r>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pPr>
        <w:pStyle w:val="97"/>
      </w:pPr>
      <w:r>
        <w:t>‒</w:t>
      </w:r>
      <w:r>
        <w:tab/>
      </w:r>
      <w:r>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pPr>
        <w:pStyle w:val="97"/>
      </w:pPr>
      <w:r>
        <w:t>‒</w:t>
      </w:r>
      <w:r>
        <w:tab/>
      </w:r>
      <w:r>
        <w:t xml:space="preserve">Step 2: The survivor PDSCH in step 1 and any other PDSCH(s) overlapping (even partially) with the survivor PDSCH in step 1 are excluded from </w:t>
      </w:r>
      <w:r>
        <w:rPr>
          <w:i/>
          <w:iCs/>
        </w:rPr>
        <w:t>Q</w:t>
      </w:r>
      <w:r>
        <w:t xml:space="preserve">. </w:t>
      </w:r>
    </w:p>
    <w:p>
      <w:pPr>
        <w:pStyle w:val="97"/>
      </w:pPr>
      <w:r>
        <w:t>‒</w:t>
      </w:r>
      <w:r>
        <w:tab/>
      </w:r>
      <w:r>
        <w:t xml:space="preserve">Step 3: Repeat step 1 and 2 until </w:t>
      </w:r>
      <w:r>
        <w:rPr>
          <w:i/>
          <w:iCs/>
        </w:rPr>
        <w:t>Q</w:t>
      </w:r>
      <w:r>
        <w:t xml:space="preserve"> is empty or </w:t>
      </w:r>
      <w:r>
        <w:rPr>
          <w:i/>
          <w:iCs/>
        </w:rPr>
        <w:t>j</w:t>
      </w:r>
      <w:r>
        <w:t xml:space="preserve"> is equal to the number of unicast/multicast PDSCHs in a slot supported by the UE </w:t>
      </w:r>
    </w:p>
    <w:p>
      <w:pPr>
        <w:rPr>
          <w:ins w:id="171" w:author="CMCC" w:date="2022-04-19T10:55:00Z"/>
          <w:color w:val="000000"/>
          <w:kern w:val="2"/>
          <w:lang w:eastAsia="zh-CN"/>
        </w:rPr>
      </w:pPr>
      <w:ins w:id="172" w:author="CMCC" w:date="2022-04-19T10:54:00Z">
        <w:r>
          <w:rPr>
            <w:color w:val="000000"/>
            <w:kern w:val="2"/>
            <w:lang w:eastAsia="zh-CN"/>
          </w:rPr>
          <w:t xml:space="preserve">If more than one </w:t>
        </w:r>
      </w:ins>
      <w:ins w:id="173" w:author="CMCC" w:date="2022-04-19T10:55:00Z">
        <w:r>
          <w:rPr>
            <w:color w:val="000000"/>
            <w:kern w:val="2"/>
            <w:lang w:eastAsia="zh-CN"/>
          </w:rPr>
          <w:t xml:space="preserve">unicast and multicast </w:t>
        </w:r>
      </w:ins>
      <w:ins w:id="174" w:author="CMCC" w:date="2022-04-19T10:54:00Z">
        <w:r>
          <w:rPr>
            <w:color w:val="000000"/>
            <w:kern w:val="2"/>
            <w:lang w:eastAsia="zh-CN"/>
          </w:rPr>
          <w:t>PDSCH on a serving cell each without a corresponding PDCCH transmission are in a slot</w:t>
        </w:r>
      </w:ins>
      <w:ins w:id="175" w:author="CMCC" w:date="2022-04-19T21:27:00Z">
        <w:r>
          <w:rPr>
            <w:color w:val="000000"/>
            <w:kern w:val="2"/>
            <w:lang w:eastAsia="zh-CN"/>
          </w:rPr>
          <w:t xml:space="preserve"> and a UE is capable of receiving FDMed unicast and multicast PDSCH</w:t>
        </w:r>
      </w:ins>
      <w:ins w:id="176" w:author="CMCC" w:date="2022-04-19T10:54:00Z">
        <w:r>
          <w:rPr>
            <w:color w:val="000000"/>
            <w:kern w:val="2"/>
            <w:lang w:eastAsia="zh-CN"/>
          </w:rPr>
          <w:t>,</w:t>
        </w:r>
      </w:ins>
      <w:ins w:id="177" w:author="CMCC" w:date="2022-04-19T10:55:00Z">
        <w:r>
          <w:rPr>
            <w:color w:val="000000"/>
            <w:kern w:val="2"/>
            <w:lang w:eastAsia="zh-CN"/>
          </w:rPr>
          <w:t xml:space="preserve"> after resolving overlapping with symbols in the slot indicated as uplink by </w:t>
        </w:r>
      </w:ins>
      <w:ins w:id="178" w:author="CMCC" w:date="2022-04-19T10:55:00Z">
        <w:r>
          <w:rPr>
            <w:i/>
            <w:iCs/>
            <w:color w:val="000000"/>
            <w:kern w:val="2"/>
            <w:lang w:eastAsia="zh-CN"/>
          </w:rPr>
          <w:t>tdd-UL-DL-ConfigurationCommon</w:t>
        </w:r>
      </w:ins>
      <w:ins w:id="179" w:author="CMCC" w:date="2022-04-19T10:55:00Z">
        <w:r>
          <w:rPr>
            <w:color w:val="000000"/>
            <w:kern w:val="2"/>
            <w:lang w:eastAsia="zh-CN"/>
          </w:rPr>
          <w:t xml:space="preserve">, or by </w:t>
        </w:r>
      </w:ins>
      <w:ins w:id="180" w:author="CMCC" w:date="2022-04-19T10:55:00Z">
        <w:r>
          <w:rPr>
            <w:i/>
            <w:iCs/>
            <w:color w:val="000000"/>
            <w:kern w:val="2"/>
            <w:lang w:eastAsia="zh-CN"/>
          </w:rPr>
          <w:t>tdd-UL-DL-ConfigurationDedicated</w:t>
        </w:r>
      </w:ins>
      <w:ins w:id="181" w:author="CMCC" w:date="2022-04-19T10:55:00Z">
        <w:r>
          <w:rPr>
            <w:color w:val="000000"/>
            <w:kern w:val="2"/>
            <w:lang w:eastAsia="zh-CN"/>
          </w:rPr>
          <w:t xml:space="preserve">, </w:t>
        </w:r>
      </w:ins>
      <w:ins w:id="182" w:author="CMCC" w:date="2022-04-19T21:28:00Z">
        <w:r>
          <w:rPr>
            <w:color w:val="000000"/>
            <w:kern w:val="2"/>
            <w:lang w:eastAsia="zh-CN"/>
          </w:rPr>
          <w:t>the</w:t>
        </w:r>
      </w:ins>
      <w:ins w:id="183" w:author="CMCC" w:date="2022-04-19T10:55:00Z">
        <w:r>
          <w:rPr>
            <w:color w:val="000000"/>
            <w:kern w:val="2"/>
            <w:lang w:eastAsia="zh-CN"/>
          </w:rPr>
          <w:t xml:space="preserve"> UE receives one or more PDSCHs without corresponding PDCCH transmissions in the slot as specified below.</w:t>
        </w:r>
      </w:ins>
    </w:p>
    <w:p>
      <w:pPr>
        <w:pStyle w:val="97"/>
        <w:rPr>
          <w:ins w:id="184" w:author="CMCC" w:date="2022-04-19T10:55:00Z"/>
        </w:rPr>
      </w:pPr>
      <w:ins w:id="185" w:author="CMCC" w:date="2022-04-19T10:55:00Z">
        <w:r>
          <w:rPr/>
          <w:t>‒</w:t>
        </w:r>
      </w:ins>
      <w:ins w:id="186" w:author="CMCC" w:date="2022-04-19T10:55:00Z">
        <w:r>
          <w:rPr/>
          <w:tab/>
        </w:r>
      </w:ins>
      <w:ins w:id="187" w:author="CMCC" w:date="2022-04-19T10:55:00Z">
        <w:r>
          <w:rPr/>
          <w:t xml:space="preserve">Step 0: </w:t>
        </w:r>
      </w:ins>
      <w:ins w:id="188" w:author="CMCC" w:date="2022-04-19T10:55:00Z">
        <w:r>
          <w:rPr>
            <w:i/>
            <w:iCs/>
          </w:rPr>
          <w:t>Q</w:t>
        </w:r>
      </w:ins>
      <w:ins w:id="189" w:author="CMCC" w:date="2022-04-19T10:57:00Z">
        <w:r>
          <w:rPr>
            <w:i/>
            <w:iCs/>
            <w:vertAlign w:val="subscript"/>
          </w:rPr>
          <w:t>1</w:t>
        </w:r>
      </w:ins>
      <w:ins w:id="190" w:author="CMCC" w:date="2022-04-19T10:55:00Z">
        <w:r>
          <w:rPr/>
          <w:t xml:space="preserve"> is the set of activated </w:t>
        </w:r>
      </w:ins>
      <w:ins w:id="191" w:author="CMCC" w:date="2022-04-19T10:57:00Z">
        <w:r>
          <w:rPr/>
          <w:t xml:space="preserve">unicast </w:t>
        </w:r>
      </w:ins>
      <w:ins w:id="192" w:author="CMCC" w:date="2022-04-19T10:55:00Z">
        <w:r>
          <w:rPr/>
          <w:t>PDSCHs without corresponding PDCCH transmissions within the slot</w:t>
        </w:r>
      </w:ins>
      <w:ins w:id="193" w:author="CMCC" w:date="2022-04-19T10:58:00Z">
        <w:r>
          <w:rPr/>
          <w:t>.</w:t>
        </w:r>
      </w:ins>
      <w:ins w:id="194" w:author="CMCC" w:date="2022-04-19T10:58:00Z">
        <w:r>
          <w:rPr>
            <w:i/>
            <w:iCs/>
          </w:rPr>
          <w:t xml:space="preserve"> Q</w:t>
        </w:r>
      </w:ins>
      <w:ins w:id="195" w:author="CMCC" w:date="2022-04-19T10:58:00Z">
        <w:r>
          <w:rPr>
            <w:i/>
            <w:iCs/>
            <w:vertAlign w:val="subscript"/>
          </w:rPr>
          <w:t>2</w:t>
        </w:r>
      </w:ins>
      <w:ins w:id="196" w:author="CMCC" w:date="2022-04-19T10:58:00Z">
        <w:r>
          <w:rPr/>
          <w:t xml:space="preserve"> is the set of activated multicast PDSCHs without corresponding PDCCH transmissions within the slot.</w:t>
        </w:r>
      </w:ins>
    </w:p>
    <w:p>
      <w:pPr>
        <w:pStyle w:val="97"/>
        <w:rPr>
          <w:ins w:id="197" w:author="CMCC" w:date="2022-04-19T10:55:00Z"/>
          <w:rFonts w:eastAsia="MS Mincho"/>
        </w:rPr>
      </w:pPr>
      <w:ins w:id="198" w:author="CMCC" w:date="2022-04-19T10:55:00Z">
        <w:r>
          <w:rPr/>
          <w:t>‒</w:t>
        </w:r>
      </w:ins>
      <w:ins w:id="199" w:author="CMCC" w:date="2022-04-19T10:55:00Z">
        <w:r>
          <w:rPr/>
          <w:tab/>
        </w:r>
      </w:ins>
      <w:ins w:id="200" w:author="CMCC" w:date="2022-04-19T10:55:00Z">
        <w:r>
          <w:rPr/>
          <w:t xml:space="preserve">Step 1: </w:t>
        </w:r>
      </w:ins>
      <w:ins w:id="201" w:author="CMCC" w:date="2022-04-19T10:58:00Z">
        <w:r>
          <w:rPr/>
          <w:t xml:space="preserve">Designate one PDSCH with the lowest configured </w:t>
        </w:r>
      </w:ins>
      <w:ins w:id="202" w:author="CMCC" w:date="2022-04-19T10:58:00Z">
        <w:r>
          <w:rPr>
            <w:i/>
            <w:iCs/>
          </w:rPr>
          <w:t>sps-ConfigIndex</w:t>
        </w:r>
      </w:ins>
      <w:ins w:id="203" w:author="CMCC" w:date="2022-04-19T10:58:00Z">
        <w:r>
          <w:rPr/>
          <w:t xml:space="preserve"> within </w:t>
        </w:r>
      </w:ins>
      <w:ins w:id="204" w:author="CMCC" w:date="2022-04-19T10:58:00Z">
        <w:r>
          <w:rPr>
            <w:i/>
            <w:iCs/>
          </w:rPr>
          <w:t>Q</w:t>
        </w:r>
      </w:ins>
      <w:ins w:id="205" w:author="CMCC" w:date="2022-04-19T10:58:00Z">
        <w:r>
          <w:rPr>
            <w:i/>
            <w:iCs/>
            <w:vertAlign w:val="subscript"/>
          </w:rPr>
          <w:t>1</w:t>
        </w:r>
      </w:ins>
      <w:ins w:id="206" w:author="CMCC" w:date="2022-04-19T10:58:00Z">
        <w:r>
          <w:rPr/>
          <w:t xml:space="preserve"> as survivor </w:t>
        </w:r>
      </w:ins>
      <w:ins w:id="207" w:author="CMCC" w:date="2022-04-19T10:59:00Z">
        <w:r>
          <w:rPr/>
          <w:t xml:space="preserve">unicast </w:t>
        </w:r>
      </w:ins>
      <w:ins w:id="208" w:author="CMCC" w:date="2022-04-19T10:58:00Z">
        <w:r>
          <w:rPr/>
          <w:t>PDSCH.</w:t>
        </w:r>
      </w:ins>
      <w:ins w:id="209" w:author="CMCC" w:date="2022-04-19T10:59:00Z">
        <w:r>
          <w:rPr/>
          <w:t xml:space="preserve"> Designate one PDSCH with the lowest configured </w:t>
        </w:r>
      </w:ins>
      <w:ins w:id="210" w:author="CMCC" w:date="2022-04-19T10:59:00Z">
        <w:r>
          <w:rPr>
            <w:i/>
            <w:iCs/>
          </w:rPr>
          <w:t>sps-ConfigIndex</w:t>
        </w:r>
      </w:ins>
      <w:ins w:id="211" w:author="CMCC" w:date="2022-04-19T10:59:00Z">
        <w:r>
          <w:rPr/>
          <w:t xml:space="preserve"> within </w:t>
        </w:r>
      </w:ins>
      <w:ins w:id="212" w:author="CMCC" w:date="2022-04-19T10:59:00Z">
        <w:r>
          <w:rPr>
            <w:i/>
            <w:iCs/>
          </w:rPr>
          <w:t>Q</w:t>
        </w:r>
      </w:ins>
      <w:ins w:id="213" w:author="CMCC" w:date="2022-04-19T10:59:00Z">
        <w:r>
          <w:rPr>
            <w:i/>
            <w:iCs/>
            <w:vertAlign w:val="subscript"/>
          </w:rPr>
          <w:t>2</w:t>
        </w:r>
      </w:ins>
      <w:ins w:id="214" w:author="CMCC" w:date="2022-04-19T10:59:00Z">
        <w:r>
          <w:rPr/>
          <w:t xml:space="preserve"> as survivor multicast PDSCH.</w:t>
        </w:r>
      </w:ins>
    </w:p>
    <w:p>
      <w:pPr>
        <w:pStyle w:val="97"/>
      </w:pPr>
      <w:ins w:id="215" w:author="CMCC" w:date="2022-04-19T10:55:00Z">
        <w:r>
          <w:rPr/>
          <w:t>‒</w:t>
        </w:r>
      </w:ins>
      <w:ins w:id="216" w:author="CMCC" w:date="2022-04-19T10:55:00Z">
        <w:r>
          <w:rPr/>
          <w:tab/>
        </w:r>
      </w:ins>
      <w:ins w:id="217" w:author="CMCC" w:date="2022-04-19T10:55:00Z">
        <w:r>
          <w:rPr/>
          <w:t xml:space="preserve">Step 2: </w:t>
        </w:r>
      </w:ins>
      <w:ins w:id="218" w:author="CMCC" w:date="2022-04-19T10:59:00Z">
        <w:r>
          <w:rPr/>
          <w:t xml:space="preserve">If the survivor unicast PDSCH and </w:t>
        </w:r>
      </w:ins>
      <w:ins w:id="219" w:author="CMCC" w:date="2022-04-19T11:00:00Z">
        <w:r>
          <w:rPr/>
          <w:t>survivor multicast PDSCH</w:t>
        </w:r>
      </w:ins>
      <w:ins w:id="220" w:author="CMCC" w:date="2022-04-19T10:59:00Z">
        <w:r>
          <w:rPr/>
          <w:t xml:space="preserve"> overlap in both time and frequency,</w:t>
        </w:r>
      </w:ins>
      <w:ins w:id="221" w:author="CMCC" w:date="2022-04-19T21:29:00Z">
        <w:r>
          <w:rPr/>
          <w:t xml:space="preserve"> or if the survivor unicast PDSCH and survivor multicast PDSCH </w:t>
        </w:r>
      </w:ins>
      <w:ins w:id="222" w:author="CMCC" w:date="2022-04-19T21:30:00Z">
        <w:r>
          <w:rPr/>
          <w:t xml:space="preserve">not </w:t>
        </w:r>
      </w:ins>
      <w:ins w:id="223" w:author="CMCC" w:date="2022-04-19T21:29:00Z">
        <w:r>
          <w:rPr/>
          <w:t>overlap in time</w:t>
        </w:r>
      </w:ins>
      <w:ins w:id="224" w:author="CMCC" w:date="2022-04-19T21:32:00Z">
        <w:r>
          <w:rPr/>
          <w:t xml:space="preserve"> but the UE</w:t>
        </w:r>
      </w:ins>
      <w:ins w:id="225" w:author="CMCC" w:date="2022-04-19T21:33:00Z">
        <w:r>
          <w:rPr/>
          <w:t xml:space="preserve"> is not capable of receiving </w:t>
        </w:r>
      </w:ins>
      <w:ins w:id="226" w:author="CMCC" w:date="2022-04-19T21:34:00Z">
        <w:r>
          <w:rPr/>
          <w:t xml:space="preserve">one unicast </w:t>
        </w:r>
      </w:ins>
      <w:ins w:id="227" w:author="CMCC" w:date="2022-04-19T21:33:00Z">
        <w:r>
          <w:rPr/>
          <w:t>PDSCH</w:t>
        </w:r>
      </w:ins>
      <w:ins w:id="228" w:author="CMCC" w:date="2022-04-19T21:34:00Z">
        <w:r>
          <w:rPr/>
          <w:t xml:space="preserve"> and one multicast PDSCH </w:t>
        </w:r>
      </w:ins>
      <w:ins w:id="229" w:author="CMCC" w:date="2022-04-21T14:56:00Z">
        <w:r>
          <w:rPr/>
          <w:t>non-overlap</w:t>
        </w:r>
      </w:ins>
      <w:ins w:id="230" w:author="CMCC" w:date="2022-04-21T14:57:00Z">
        <w:r>
          <w:rPr/>
          <w:t>ping</w:t>
        </w:r>
      </w:ins>
      <w:ins w:id="231" w:author="CMCC" w:date="2022-04-21T14:56:00Z">
        <w:r>
          <w:rPr/>
          <w:t xml:space="preserve"> in time</w:t>
        </w:r>
      </w:ins>
      <w:ins w:id="232" w:author="CMCC" w:date="2022-04-19T21:34:00Z">
        <w:r>
          <w:rPr/>
          <w:t xml:space="preserve"> </w:t>
        </w:r>
      </w:ins>
      <w:ins w:id="233" w:author="CMCC" w:date="2022-04-19T21:33:00Z">
        <w:r>
          <w:rPr/>
          <w:t>in one slot,</w:t>
        </w:r>
      </w:ins>
      <w:ins w:id="234" w:author="CMCC" w:date="2022-04-19T21:35:00Z">
        <w:r>
          <w:rPr/>
          <w:t xml:space="preserve"> </w:t>
        </w:r>
      </w:ins>
      <w:ins w:id="235" w:author="CMCC" w:date="2022-04-19T21:28:00Z">
        <w:r>
          <w:rPr/>
          <w:t>the</w:t>
        </w:r>
      </w:ins>
      <w:ins w:id="236" w:author="CMCC" w:date="2022-04-19T10:59:00Z">
        <w:r>
          <w:rPr/>
          <w:t xml:space="preserve"> UE receives one </w:t>
        </w:r>
      </w:ins>
      <w:ins w:id="237" w:author="CMCC" w:date="2022-04-19T11:02:00Z">
        <w:r>
          <w:rPr/>
          <w:t xml:space="preserve">PDSCH </w:t>
        </w:r>
      </w:ins>
      <w:ins w:id="238" w:author="CMCC" w:date="2022-04-19T10:59:00Z">
        <w:r>
          <w:rPr/>
          <w:t xml:space="preserve">with lower configured </w:t>
        </w:r>
      </w:ins>
      <w:ins w:id="239" w:author="CMCC" w:date="2022-04-19T10:59:00Z">
        <w:r>
          <w:rPr>
            <w:i/>
            <w:iCs/>
          </w:rPr>
          <w:t>sps-ConfigIndex</w:t>
        </w:r>
      </w:ins>
      <w:ins w:id="240" w:author="CMCC" w:date="2022-04-19T11:01:00Z">
        <w:r>
          <w:rPr/>
          <w:t xml:space="preserve">, else </w:t>
        </w:r>
      </w:ins>
      <w:ins w:id="241" w:author="CMCC" w:date="2022-04-19T21:30:00Z">
        <w:r>
          <w:rPr/>
          <w:t>the</w:t>
        </w:r>
      </w:ins>
      <w:ins w:id="242" w:author="CMCC" w:date="2022-04-19T11:01:00Z">
        <w:r>
          <w:rPr/>
          <w:t xml:space="preserve"> UE receives</w:t>
        </w:r>
      </w:ins>
      <w:ins w:id="243" w:author="CMCC" w:date="2022-04-19T11:03:00Z">
        <w:r>
          <w:rPr/>
          <w:t xml:space="preserve"> both</w:t>
        </w:r>
      </w:ins>
      <w:ins w:id="244" w:author="CMCC" w:date="2022-04-19T11:01:00Z">
        <w:r>
          <w:rPr/>
          <w:t xml:space="preserve"> the survivor unicast PDSCH and survivor multicast PDSCH</w:t>
        </w:r>
      </w:ins>
      <w:ins w:id="245" w:author="CMCC" w:date="2022-04-19T10:55:00Z">
        <w:r>
          <w:rPr/>
          <w:t>.</w:t>
        </w:r>
      </w:ins>
    </w:p>
    <w:p>
      <w:pPr>
        <w:jc w:val="center"/>
        <w:rPr>
          <w:rFonts w:eastAsia="MS Mincho"/>
        </w:rPr>
      </w:pPr>
      <w:r>
        <w:rPr>
          <w:rStyle w:val="54"/>
          <w:color w:val="0070C0"/>
        </w:rPr>
        <w:t>&lt;</w:t>
      </w:r>
      <w:r>
        <w:rPr>
          <w:color w:val="0070C0"/>
        </w:rPr>
        <w:t>Unchanged text is omitted&gt;</w:t>
      </w:r>
    </w:p>
    <w:p>
      <w:pPr>
        <w:jc w:val="both"/>
        <w:rPr>
          <w:b/>
          <w:bCs/>
          <w:lang w:eastAsia="zh-CN"/>
        </w:rPr>
      </w:pPr>
      <w:r>
        <w:rPr>
          <w:b/>
          <w:bCs/>
          <w:lang w:eastAsia="zh-CN"/>
        </w:rPr>
        <w:t>Proposal 6. For RRC_CONNECTED UEs, the unicast/multicast/broadcast DG PDSCH and unicast/multicast SPS PDSCH can not be overlapped partially or fully in time, except if the PDCCH scheduling the PDSCH ends at least 14 symbols before the earliest starting symbol of the SPS PDSCH(s) and UE receives the DG PDSCH in this case.</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rPr>
          <w:b/>
          <w:bCs/>
          <w:lang w:eastAsia="zh-CN"/>
        </w:rPr>
      </w:pPr>
      <w:r>
        <w:rPr>
          <w:b/>
          <w:bCs/>
          <w:lang w:eastAsia="zh-CN"/>
        </w:rPr>
        <w:t>Reason for change: The UE behaviour of collision handling of unicast/multicast/broadcast DG PDSCHs and unicast/multicast SPS PDSCHs is missed in current TS 38.214.</w:t>
      </w:r>
    </w:p>
    <w:p>
      <w:pPr>
        <w:pStyle w:val="134"/>
        <w:numPr>
          <w:ilvl w:val="0"/>
          <w:numId w:val="9"/>
        </w:numPr>
        <w:ind w:leftChars="0"/>
        <w:jc w:val="both"/>
        <w:rPr>
          <w:b/>
          <w:bCs/>
          <w:lang w:eastAsia="zh-CN"/>
        </w:rPr>
      </w:pPr>
      <w:r>
        <w:rPr>
          <w:b/>
          <w:bCs/>
          <w:lang w:eastAsia="zh-CN"/>
        </w:rPr>
        <w:t>Summary of change: Add UE behaviour of collision handling of unicast/multicast/broadcast DG PDSCHs and unicast/multicast SPS PDSCHs.</w:t>
      </w:r>
    </w:p>
    <w:p>
      <w:pPr>
        <w:pStyle w:val="134"/>
        <w:numPr>
          <w:ilvl w:val="0"/>
          <w:numId w:val="9"/>
        </w:numPr>
        <w:ind w:leftChars="0"/>
        <w:jc w:val="both"/>
        <w:rPr>
          <w:b/>
          <w:bCs/>
          <w:lang w:eastAsia="zh-CN"/>
        </w:rPr>
      </w:pPr>
      <w:r>
        <w:rPr>
          <w:b/>
          <w:bCs/>
          <w:lang w:eastAsia="zh-CN"/>
        </w:rPr>
        <w:t>Consequences if not approved: Mis-alignment between gNB and UE about the collision handling of unicast/multicast/broadcast DG PDSCHs and unicast/multicast SPS PDSCHs.</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The UE is not expected to decode a PDSCH in a serving cell scheduled by a PDCCH with C-RNTI, CS-RNTI</w:t>
      </w:r>
      <w:del w:id="246" w:author="CMCC" w:date="2021-12-22T16:00:00Z">
        <w:r>
          <w:rPr>
            <w:color w:val="000000"/>
            <w:kern w:val="2"/>
            <w:lang w:eastAsia="zh-CN"/>
          </w:rPr>
          <w:delText xml:space="preserve"> or</w:delText>
        </w:r>
      </w:del>
      <w:ins w:id="247" w:author="CMCC" w:date="2021-12-22T16:00:00Z">
        <w:r>
          <w:rPr>
            <w:color w:val="000000"/>
            <w:kern w:val="2"/>
            <w:lang w:eastAsia="zh-CN"/>
          </w:rPr>
          <w:t>,</w:t>
        </w:r>
      </w:ins>
      <w:r>
        <w:rPr>
          <w:color w:val="000000"/>
          <w:kern w:val="2"/>
          <w:lang w:eastAsia="zh-CN"/>
        </w:rPr>
        <w:t xml:space="preserve"> MCS-C-RNTI</w:t>
      </w:r>
      <w:ins w:id="248" w:author="CMCC" w:date="2021-12-22T16:01:00Z">
        <w:r>
          <w:rPr>
            <w:color w:val="000000"/>
            <w:kern w:val="2"/>
            <w:lang w:eastAsia="zh-CN"/>
          </w:rPr>
          <w:t>, G-RNTI</w:t>
        </w:r>
      </w:ins>
      <w:ins w:id="249" w:author="CMCC" w:date="2022-02-07T11:17:00Z">
        <w:r>
          <w:rPr>
            <w:color w:val="000000"/>
            <w:kern w:val="2"/>
            <w:lang w:eastAsia="zh-CN"/>
          </w:rPr>
          <w:t xml:space="preserve">, </w:t>
        </w:r>
      </w:ins>
      <w:ins w:id="250" w:author="CMCC" w:date="2021-12-22T16:01:00Z">
        <w:r>
          <w:rPr>
            <w:color w:val="000000"/>
            <w:kern w:val="2"/>
            <w:lang w:eastAsia="zh-CN"/>
          </w:rPr>
          <w:t>G-CS-RNT</w:t>
        </w:r>
      </w:ins>
      <w:ins w:id="251" w:author="CMCC" w:date="2022-02-07T11:17:00Z">
        <w:r>
          <w:rPr>
            <w:color w:val="000000"/>
            <w:kern w:val="2"/>
            <w:lang w:eastAsia="zh-CN"/>
          </w:rPr>
          <w:t>I</w:t>
        </w:r>
      </w:ins>
      <w:r>
        <w:rPr>
          <w:color w:val="000000"/>
          <w:kern w:val="2"/>
          <w:lang w:eastAsia="zh-CN"/>
        </w:rPr>
        <w:t xml:space="preserve"> </w:t>
      </w:r>
      <w:ins w:id="252" w:author="CMCC" w:date="2022-02-07T11:17:00Z">
        <w:r>
          <w:rPr>
            <w:color w:val="000000"/>
            <w:kern w:val="2"/>
            <w:lang w:eastAsia="zh-CN"/>
          </w:rPr>
          <w:t xml:space="preserve">or MCCH-RNTI </w:t>
        </w:r>
      </w:ins>
      <w:r>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pPr>
        <w:jc w:val="center"/>
        <w:rPr>
          <w:rFonts w:eastAsia="MS Mincho"/>
        </w:rPr>
      </w:pPr>
      <w:r>
        <w:rPr>
          <w:rStyle w:val="54"/>
          <w:color w:val="0070C0"/>
        </w:rPr>
        <w:t>&lt;</w:t>
      </w:r>
      <w:r>
        <w:rPr>
          <w:color w:val="0070C0"/>
        </w:rPr>
        <w:t>Unchanged text is omitted&gt;</w:t>
      </w:r>
    </w:p>
    <w:p>
      <w:pPr>
        <w:jc w:val="both"/>
        <w:rPr>
          <w:rFonts w:eastAsiaTheme="minorEastAsia"/>
          <w:b/>
          <w:bCs/>
          <w:lang w:eastAsia="zh-CN"/>
        </w:rPr>
      </w:pPr>
      <w:r>
        <w:rPr>
          <w:rFonts w:eastAsiaTheme="minorEastAsia"/>
          <w:b/>
          <w:bCs/>
          <w:lang w:eastAsia="zh-CN"/>
        </w:rPr>
        <w:t>Proposal 7</w:t>
      </w:r>
      <w:r>
        <w:rPr>
          <w:rFonts w:hint="eastAsia" w:eastAsiaTheme="minorEastAsia"/>
          <w:b/>
          <w:bCs/>
          <w:lang w:eastAsia="zh-CN"/>
        </w:rPr>
        <w:t>.</w:t>
      </w:r>
      <w:r>
        <w:rPr>
          <w:rFonts w:eastAsiaTheme="minorEastAsia"/>
          <w:b/>
          <w:bCs/>
          <w:lang w:eastAsia="zh-CN"/>
        </w:rPr>
        <w:t xml:space="preserve"> For RRC_CONNECTED UEs, </w:t>
      </w:r>
    </w:p>
    <w:p>
      <w:pPr>
        <w:pStyle w:val="134"/>
        <w:numPr>
          <w:ilvl w:val="0"/>
          <w:numId w:val="14"/>
        </w:numPr>
        <w:ind w:leftChars="0"/>
        <w:jc w:val="both"/>
        <w:rPr>
          <w:rFonts w:eastAsiaTheme="minorEastAsia"/>
          <w:b/>
          <w:bCs/>
          <w:lang w:eastAsia="zh-CN"/>
        </w:rPr>
      </w:pPr>
      <w:r>
        <w:rPr>
          <w:rFonts w:eastAsiaTheme="minorEastAsia"/>
          <w:b/>
          <w:bCs/>
          <w:lang w:eastAsia="zh-CN"/>
        </w:rPr>
        <w:t>a UE is not required to support reception of FDMed broadcast MCCH PDSCH and broadcast MTCH PDSCH in one slot.</w:t>
      </w:r>
    </w:p>
    <w:p>
      <w:pPr>
        <w:pStyle w:val="134"/>
        <w:numPr>
          <w:ilvl w:val="0"/>
          <w:numId w:val="14"/>
        </w:numPr>
        <w:ind w:leftChars="0"/>
        <w:jc w:val="both"/>
        <w:rPr>
          <w:rFonts w:eastAsiaTheme="minorEastAsia"/>
          <w:b/>
          <w:bCs/>
          <w:lang w:eastAsia="zh-CN"/>
        </w:rPr>
      </w:pPr>
      <w:r>
        <w:rPr>
          <w:rFonts w:eastAsiaTheme="minorEastAsia"/>
          <w:b/>
          <w:bCs/>
          <w:lang w:eastAsia="zh-CN"/>
        </w:rPr>
        <w:t>a UE is not required to support reception of FDMed multiple broadcast MTCH PDSCHs in one slot.</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rPr>
          <w:b/>
          <w:bCs/>
          <w:lang w:eastAsia="zh-CN"/>
        </w:rPr>
      </w:pPr>
      <w:r>
        <w:rPr>
          <w:b/>
          <w:bCs/>
          <w:lang w:eastAsia="zh-CN"/>
        </w:rPr>
        <w:t>Reason for change: The RRC_CONNECTED UE cannot support reception of FDMed MCCH PDSCH and MTCH PDSCH, or FDMed multiple MTCH PDSCHs which is missed in current TS 38.214.</w:t>
      </w:r>
    </w:p>
    <w:p>
      <w:pPr>
        <w:pStyle w:val="134"/>
        <w:numPr>
          <w:ilvl w:val="0"/>
          <w:numId w:val="9"/>
        </w:numPr>
        <w:ind w:leftChars="0"/>
        <w:jc w:val="both"/>
        <w:rPr>
          <w:b/>
          <w:bCs/>
          <w:lang w:eastAsia="zh-CN"/>
        </w:rPr>
      </w:pPr>
      <w:r>
        <w:rPr>
          <w:b/>
          <w:bCs/>
          <w:lang w:eastAsia="zh-CN"/>
        </w:rPr>
        <w:t>Summary of change: Add UE behaviour of RRC_CONNECTED UE cannot support reception of FDMed MCCH PDSCH and MTCH PDSCH, or FDMed multiple MTCH PDSCHs.</w:t>
      </w:r>
    </w:p>
    <w:p>
      <w:pPr>
        <w:pStyle w:val="134"/>
        <w:numPr>
          <w:ilvl w:val="0"/>
          <w:numId w:val="9"/>
        </w:numPr>
        <w:ind w:leftChars="0"/>
        <w:jc w:val="both"/>
        <w:rPr>
          <w:b/>
          <w:bCs/>
          <w:lang w:eastAsia="zh-CN"/>
        </w:rPr>
      </w:pPr>
      <w:r>
        <w:rPr>
          <w:b/>
          <w:bCs/>
          <w:lang w:eastAsia="zh-CN"/>
        </w:rPr>
        <w:t xml:space="preserve">Consequences if not approved: Mis-alignment between gNB and UE about the </w:t>
      </w:r>
      <w:r>
        <w:rPr>
          <w:rFonts w:eastAsiaTheme="minorEastAsia"/>
          <w:b/>
          <w:bCs/>
          <w:lang w:eastAsia="zh-CN"/>
        </w:rPr>
        <w:t>FDMed broadcast MCCH PDSCH and broadcast MTCH PDSCH reception and FDMed multiple broadcast MTCH PDSCHs reception</w:t>
      </w:r>
      <w:r>
        <w:rPr>
          <w:b/>
          <w:bCs/>
          <w:lang w:eastAsia="zh-CN"/>
        </w:rPr>
        <w:t>.</w:t>
      </w:r>
    </w:p>
    <w:p>
      <w:pPr>
        <w:jc w:val="center"/>
        <w:rPr>
          <w:rFonts w:eastAsia="MS Mincho"/>
        </w:rPr>
      </w:pPr>
      <w:r>
        <w:rPr>
          <w:rStyle w:val="54"/>
          <w:color w:val="0070C0"/>
        </w:rPr>
        <w:t>&lt;</w:t>
      </w:r>
      <w:r>
        <w:rPr>
          <w:color w:val="0070C0"/>
        </w:rPr>
        <w:t>Unchanged text is omitted&gt;</w:t>
      </w:r>
    </w:p>
    <w:p>
      <w:pPr>
        <w:jc w:val="both"/>
        <w:rPr>
          <w:ins w:id="253" w:author="CMCC" w:date="2022-04-19T11:45:00Z"/>
          <w:rFonts w:eastAsiaTheme="minorEastAsia"/>
          <w:lang w:eastAsia="zh-CN"/>
        </w:rPr>
      </w:pPr>
      <w:r>
        <w:rPr>
          <w:rFonts w:eastAsiaTheme="minorEastAsia"/>
          <w:lang w:eastAsia="zh-CN"/>
        </w:rPr>
        <w:t>For UE in RRC_IDLE and RRC_INACTIVE modes, it is not expected to support reception of FDMed MCCH PDSCH and MTCH PDSCH, or FDMed multiple MTCH PDSCHs, or FDMed MCCH/MTCH PDSCH and SIB PDSCH in Pcell that partially or fully overlap in time in non-overlapping PRBs.</w:t>
      </w:r>
    </w:p>
    <w:p>
      <w:pPr>
        <w:jc w:val="both"/>
        <w:rPr>
          <w:rFonts w:eastAsiaTheme="minorEastAsia"/>
          <w:lang w:eastAsia="zh-CN"/>
        </w:rPr>
      </w:pPr>
      <w:ins w:id="254" w:author="CMCC" w:date="2022-04-19T11:45:00Z">
        <w:r>
          <w:rPr>
            <w:rFonts w:eastAsiaTheme="minorEastAsia"/>
            <w:lang w:eastAsia="zh-CN"/>
          </w:rPr>
          <w:t>For UE in RRC_CONNECTED mode, it is not expected to support reception of FDMed MCCH PDSCH and MTCH PDSCH, or FDMed multiple MTCH PDSCHs that partially or fully overlap in time in non-overlapping PRBs.</w:t>
        </w:r>
      </w:ins>
    </w:p>
    <w:p>
      <w:pPr>
        <w:jc w:val="center"/>
        <w:rPr>
          <w:rFonts w:eastAsia="MS Mincho"/>
        </w:rPr>
      </w:pPr>
      <w:r>
        <w:rPr>
          <w:rStyle w:val="54"/>
          <w:color w:val="0070C0"/>
        </w:rPr>
        <w:t>&lt;</w:t>
      </w:r>
      <w:r>
        <w:rPr>
          <w:color w:val="0070C0"/>
        </w:rPr>
        <w:t>Unchanged text is omitted&gt;</w:t>
      </w:r>
    </w:p>
    <w:p>
      <w:pPr>
        <w:jc w:val="both"/>
        <w:rPr>
          <w:b/>
          <w:bCs/>
          <w:lang w:eastAsia="zh-CN"/>
        </w:rPr>
      </w:pPr>
      <w:r>
        <w:rPr>
          <w:b/>
          <w:bCs/>
          <w:lang w:eastAsia="zh-CN"/>
        </w:rPr>
        <w:t>Proposal 8. For RRC_CONNECTED UEs, a UE is not expected to decode a multicast or broadcast PDSCH overlapped with another PDSCH scheduled with RA-RNTI or MSGB-RNTI in time.</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MBS PDSCH and RAR PDSCH collision handling is missed in current TS 38.214.</w:t>
      </w:r>
    </w:p>
    <w:p>
      <w:pPr>
        <w:pStyle w:val="134"/>
        <w:numPr>
          <w:ilvl w:val="0"/>
          <w:numId w:val="9"/>
        </w:numPr>
        <w:ind w:leftChars="0"/>
        <w:jc w:val="both"/>
        <w:rPr>
          <w:b/>
          <w:bCs/>
          <w:lang w:eastAsia="zh-CN"/>
        </w:rPr>
      </w:pPr>
      <w:r>
        <w:rPr>
          <w:b/>
          <w:bCs/>
          <w:lang w:eastAsia="zh-CN"/>
        </w:rPr>
        <w:t>Summary of change: Add UE behaviour of is not expected to decode a multicast or broadcast PDSCH overlapped with another PDSCH scheduled with RA-RNTI or MSGB-RNTI in time.</w:t>
      </w:r>
    </w:p>
    <w:p>
      <w:pPr>
        <w:pStyle w:val="134"/>
        <w:numPr>
          <w:ilvl w:val="0"/>
          <w:numId w:val="9"/>
        </w:numPr>
        <w:ind w:leftChars="0"/>
        <w:jc w:val="both"/>
        <w:rPr>
          <w:b/>
          <w:bCs/>
          <w:lang w:eastAsia="zh-CN"/>
        </w:rPr>
      </w:pPr>
      <w:r>
        <w:rPr>
          <w:b/>
          <w:bCs/>
          <w:lang w:eastAsia="zh-CN"/>
        </w:rPr>
        <w:t>Consequences if not approved: Mis-alignment between gNB and UE that whther UE can decode a multicast or broadcast PDSCH overlapped with another PDSCH scheduled with RA-RNTI or MSGB-RNTI in time.</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The UE is not expected to decode a PDSCH scheduled with C-RNTI, MCS-C-RNTI, </w:t>
      </w:r>
      <w:del w:id="255" w:author="CMCC" w:date="2021-12-22T16:01:00Z">
        <w:r>
          <w:rPr>
            <w:color w:val="000000"/>
            <w:kern w:val="2"/>
            <w:lang w:eastAsia="zh-CN"/>
          </w:rPr>
          <w:delText xml:space="preserve">or </w:delText>
        </w:r>
      </w:del>
      <w:r>
        <w:rPr>
          <w:color w:val="000000"/>
          <w:kern w:val="2"/>
          <w:lang w:eastAsia="zh-CN"/>
        </w:rPr>
        <w:t>CS-RNTI</w:t>
      </w:r>
      <w:ins w:id="256" w:author="CMCC" w:date="2021-12-22T16:01:00Z">
        <w:r>
          <w:rPr>
            <w:color w:val="000000"/>
            <w:kern w:val="2"/>
            <w:lang w:eastAsia="zh-CN"/>
          </w:rPr>
          <w:t>, G-RNTI</w:t>
        </w:r>
      </w:ins>
      <w:ins w:id="257" w:author="CMCC" w:date="2022-02-07T11:34:00Z">
        <w:r>
          <w:rPr>
            <w:color w:val="000000"/>
            <w:kern w:val="2"/>
            <w:lang w:eastAsia="zh-CN"/>
          </w:rPr>
          <w:t>,</w:t>
        </w:r>
      </w:ins>
      <w:ins w:id="258" w:author="CMCC" w:date="2021-12-22T16:01:00Z">
        <w:r>
          <w:rPr>
            <w:color w:val="000000"/>
            <w:kern w:val="2"/>
            <w:lang w:eastAsia="zh-CN"/>
          </w:rPr>
          <w:t xml:space="preserve"> G-CS-RNTI</w:t>
        </w:r>
      </w:ins>
      <w:ins w:id="259" w:author="CMCC" w:date="2022-02-07T11:34:00Z">
        <w:r>
          <w:rPr>
            <w:color w:val="000000"/>
            <w:kern w:val="2"/>
            <w:lang w:eastAsia="zh-CN"/>
          </w:rPr>
          <w:t xml:space="preserve"> or MCCH-RNTI</w:t>
        </w:r>
      </w:ins>
      <w:r>
        <w:rPr>
          <w:color w:val="000000"/>
          <w:kern w:val="2"/>
          <w:lang w:eastAsia="zh-CN"/>
        </w:rPr>
        <w:t xml:space="preserve"> if another PDSCH in the same cell scheduled with RA-RNTI or </w:t>
      </w:r>
      <w:r>
        <w:rPr>
          <w:kern w:val="2"/>
          <w:lang w:eastAsia="zh-CN"/>
        </w:rPr>
        <w:t>MSGB-RNTI</w:t>
      </w:r>
      <w:r>
        <w:rPr>
          <w:color w:val="000000"/>
          <w:kern w:val="2"/>
          <w:lang w:eastAsia="zh-CN"/>
        </w:rPr>
        <w:t xml:space="preserve"> partially or fully overlap in time.</w:t>
      </w:r>
    </w:p>
    <w:p>
      <w:pPr>
        <w:jc w:val="center"/>
        <w:rPr>
          <w:rFonts w:eastAsia="MS Mincho"/>
        </w:rPr>
      </w:pPr>
      <w:r>
        <w:rPr>
          <w:rStyle w:val="54"/>
          <w:color w:val="0070C0"/>
        </w:rPr>
        <w:t>&lt;</w:t>
      </w:r>
      <w:r>
        <w:rPr>
          <w:color w:val="0070C0"/>
        </w:rPr>
        <w:t>Unchanged text is omitted&gt;</w:t>
      </w:r>
    </w:p>
    <w:p>
      <w:pPr>
        <w:jc w:val="both"/>
        <w:rPr>
          <w:b/>
          <w:bCs/>
          <w:lang w:eastAsia="zh-CN"/>
        </w:rPr>
      </w:pPr>
      <w:r>
        <w:rPr>
          <w:b/>
          <w:bCs/>
          <w:lang w:eastAsia="zh-CN"/>
        </w:rPr>
        <w:t xml:space="preserve">Proposal 9. For RRC_CONNECTED UEs, </w:t>
      </w:r>
      <w:r>
        <w:rPr>
          <w:rFonts w:hint="eastAsia"/>
          <w:b/>
          <w:bCs/>
          <w:lang w:eastAsia="zh-CN"/>
        </w:rPr>
        <w:t>the</w:t>
      </w:r>
      <w:r>
        <w:rPr>
          <w:b/>
          <w:bCs/>
          <w:lang w:eastAsia="zh-CN"/>
        </w:rPr>
        <w:t xml:space="preserve"> simultaneously reception of SIB PDSCH and multicast/broadcast PDSCH r</w:t>
      </w:r>
      <w:r>
        <w:rPr>
          <w:rFonts w:hint="eastAsia"/>
          <w:b/>
          <w:bCs/>
          <w:lang w:eastAsia="zh-CN"/>
        </w:rPr>
        <w:t>e</w:t>
      </w:r>
      <w:r>
        <w:rPr>
          <w:b/>
          <w:bCs/>
          <w:lang w:eastAsia="zh-CN"/>
        </w:rPr>
        <w:t>use the same rule as Rel-15/16 simultaneously reception of SIB PDSCH and unicast PDSCH.</w:t>
      </w:r>
    </w:p>
    <w:p>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pPr>
        <w:pStyle w:val="134"/>
        <w:numPr>
          <w:ilvl w:val="0"/>
          <w:numId w:val="9"/>
        </w:numPr>
        <w:ind w:leftChars="0"/>
        <w:jc w:val="both"/>
        <w:rPr>
          <w:b/>
          <w:bCs/>
          <w:lang w:eastAsia="zh-CN"/>
        </w:rPr>
      </w:pPr>
      <w:r>
        <w:rPr>
          <w:b/>
          <w:bCs/>
          <w:lang w:eastAsia="zh-CN"/>
        </w:rPr>
        <w:t>Reason for change: The UE behaviour of MBS PDSCH and SIB PDSCH collision handling is missed in current TS 38.214.</w:t>
      </w:r>
    </w:p>
    <w:p>
      <w:pPr>
        <w:pStyle w:val="134"/>
        <w:numPr>
          <w:ilvl w:val="0"/>
          <w:numId w:val="9"/>
        </w:numPr>
        <w:ind w:leftChars="0"/>
        <w:jc w:val="both"/>
        <w:rPr>
          <w:b/>
          <w:bCs/>
          <w:lang w:eastAsia="zh-CN"/>
        </w:rPr>
      </w:pPr>
      <w:r>
        <w:rPr>
          <w:b/>
          <w:bCs/>
          <w:lang w:eastAsia="zh-CN"/>
        </w:rPr>
        <w:t>Summary of change: Add UE behaviour of UE can decode multicast/broadcast dynamic PDSCH during a process of autonomous SI acquisition. But for P-RNTI triggered SIB PDSCH reception, RRC_CONNECTED UE can not decode multicast/broadcast dynamic PDSCH on FR1 with Capability 2 processing time or FR2.</w:t>
      </w:r>
    </w:p>
    <w:p>
      <w:pPr>
        <w:pStyle w:val="134"/>
        <w:numPr>
          <w:ilvl w:val="0"/>
          <w:numId w:val="9"/>
        </w:numPr>
        <w:ind w:leftChars="0"/>
        <w:jc w:val="both"/>
        <w:rPr>
          <w:b/>
          <w:bCs/>
          <w:lang w:eastAsia="zh-CN"/>
        </w:rPr>
      </w:pPr>
      <w:r>
        <w:rPr>
          <w:b/>
          <w:bCs/>
          <w:lang w:eastAsia="zh-CN"/>
        </w:rPr>
        <w:t>Consequences if not approved: Mis-alignment between gNB and UE about whether UE can decode a MBS PDSCH overlapped with another SIB PDSCH in time.</w:t>
      </w:r>
    </w:p>
    <w:p>
      <w:pPr>
        <w:jc w:val="center"/>
        <w:rPr>
          <w:rFonts w:eastAsia="MS Mincho"/>
        </w:rPr>
      </w:pPr>
      <w:r>
        <w:rPr>
          <w:rStyle w:val="54"/>
          <w:color w:val="0070C0"/>
        </w:rPr>
        <w:t>&lt;</w:t>
      </w:r>
      <w:r>
        <w:rPr>
          <w:color w:val="0070C0"/>
        </w:rPr>
        <w:t>Unchanged text is omitted&gt;</w:t>
      </w:r>
    </w:p>
    <w:p>
      <w:pPr>
        <w:rPr>
          <w:color w:val="000000"/>
          <w:kern w:val="2"/>
          <w:lang w:eastAsia="zh-CN"/>
        </w:rPr>
      </w:pPr>
      <w:r>
        <w:rPr>
          <w:color w:val="000000"/>
          <w:kern w:val="2"/>
          <w:lang w:eastAsia="zh-CN"/>
        </w:rPr>
        <w:t xml:space="preserve">On a frequency range 1 cell, the UE shall be able to decode a PDSCH scheduled with C-RNTI, MCS-C-RNTI, </w:t>
      </w:r>
      <w:del w:id="260" w:author="CMCC" w:date="2021-12-22T16:01:00Z">
        <w:r>
          <w:rPr>
            <w:color w:val="000000"/>
            <w:kern w:val="2"/>
            <w:lang w:eastAsia="zh-CN"/>
          </w:rPr>
          <w:delText xml:space="preserve">or </w:delText>
        </w:r>
      </w:del>
      <w:r>
        <w:rPr>
          <w:color w:val="000000"/>
          <w:kern w:val="2"/>
          <w:lang w:eastAsia="zh-CN"/>
        </w:rPr>
        <w:t>CS-RNTI</w:t>
      </w:r>
      <w:ins w:id="261" w:author="CMCC" w:date="2021-12-22T16:02:00Z">
        <w:r>
          <w:rPr>
            <w:color w:val="000000"/>
            <w:kern w:val="2"/>
            <w:lang w:eastAsia="zh-CN"/>
          </w:rPr>
          <w:t>, G-RNTI</w:t>
        </w:r>
      </w:ins>
      <w:ins w:id="262" w:author="CMCC" w:date="2022-02-07T11:34:00Z">
        <w:r>
          <w:rPr>
            <w:color w:val="000000"/>
            <w:kern w:val="2"/>
            <w:lang w:eastAsia="zh-CN"/>
          </w:rPr>
          <w:t xml:space="preserve">, </w:t>
        </w:r>
      </w:ins>
      <w:ins w:id="263" w:author="CMCC" w:date="2021-12-22T16:02:00Z">
        <w:r>
          <w:rPr>
            <w:color w:val="000000"/>
            <w:kern w:val="2"/>
            <w:lang w:eastAsia="zh-CN"/>
          </w:rPr>
          <w:t>G-CS-RNTI</w:t>
        </w:r>
      </w:ins>
      <w:ins w:id="264" w:author="CMCC" w:date="2022-02-07T11:34:00Z">
        <w:r>
          <w:rPr>
            <w:color w:val="000000"/>
            <w:kern w:val="2"/>
            <w:lang w:eastAsia="zh-CN"/>
          </w:rPr>
          <w:t xml:space="preserve"> or MCCH-RNTI</w:t>
        </w:r>
      </w:ins>
      <w:r>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265" w:author="CMCC" w:date="2021-12-22T16:02:00Z">
        <w:r>
          <w:rPr>
            <w:color w:val="000000"/>
            <w:kern w:val="2"/>
            <w:lang w:eastAsia="zh-CN"/>
          </w:rPr>
          <w:delText xml:space="preserve">or </w:delText>
        </w:r>
      </w:del>
      <w:r>
        <w:rPr>
          <w:color w:val="000000"/>
          <w:kern w:val="2"/>
          <w:lang w:eastAsia="zh-CN"/>
        </w:rPr>
        <w:t>CS-RNTI</w:t>
      </w:r>
      <w:ins w:id="266" w:author="CMCC" w:date="2021-12-22T16:02:00Z">
        <w:r>
          <w:rPr>
            <w:color w:val="000000"/>
            <w:kern w:val="2"/>
            <w:lang w:eastAsia="zh-CN"/>
          </w:rPr>
          <w:t>, G-RNTI</w:t>
        </w:r>
      </w:ins>
      <w:ins w:id="267" w:author="CMCC" w:date="2022-02-07T11:35:00Z">
        <w:r>
          <w:rPr>
            <w:color w:val="000000"/>
            <w:kern w:val="2"/>
            <w:lang w:eastAsia="zh-CN"/>
          </w:rPr>
          <w:t xml:space="preserve">, </w:t>
        </w:r>
      </w:ins>
      <w:ins w:id="268" w:author="CMCC" w:date="2021-12-22T16:02:00Z">
        <w:r>
          <w:rPr>
            <w:color w:val="000000"/>
            <w:kern w:val="2"/>
            <w:lang w:eastAsia="zh-CN"/>
          </w:rPr>
          <w:t>G-CS-RNTI</w:t>
        </w:r>
      </w:ins>
      <w:ins w:id="269" w:author="CMCC" w:date="2022-02-07T11:35:00Z">
        <w:r>
          <w:rPr>
            <w:color w:val="000000"/>
            <w:kern w:val="2"/>
            <w:lang w:eastAsia="zh-CN"/>
          </w:rPr>
          <w:t xml:space="preserve"> or MCCH-RNTI</w:t>
        </w:r>
      </w:ins>
      <w:r>
        <w:rPr>
          <w:color w:val="000000"/>
          <w:kern w:val="2"/>
          <w:lang w:eastAsia="zh-CN"/>
        </w:rPr>
        <w:t xml:space="preserve"> requires Capability 2 processing time according to clause 5.3 in which case the UE may skip decoding of the scheduled PDSCH with C-RNTI, MCS-C-RNTI, </w:t>
      </w:r>
      <w:del w:id="270" w:author="CMCC" w:date="2021-12-22T16:03:00Z">
        <w:r>
          <w:rPr>
            <w:color w:val="000000"/>
            <w:kern w:val="2"/>
            <w:lang w:eastAsia="zh-CN"/>
          </w:rPr>
          <w:delText xml:space="preserve">or </w:delText>
        </w:r>
      </w:del>
      <w:r>
        <w:rPr>
          <w:color w:val="000000"/>
          <w:kern w:val="2"/>
          <w:lang w:eastAsia="zh-CN"/>
        </w:rPr>
        <w:t>CS-RNTI</w:t>
      </w:r>
      <w:ins w:id="271" w:author="CMCC" w:date="2021-12-22T16:03:00Z">
        <w:r>
          <w:rPr>
            <w:color w:val="000000"/>
            <w:kern w:val="2"/>
            <w:lang w:eastAsia="zh-CN"/>
          </w:rPr>
          <w:t>, G-RNTI</w:t>
        </w:r>
      </w:ins>
      <w:ins w:id="272" w:author="CMCC" w:date="2022-02-07T11:35:00Z">
        <w:r>
          <w:rPr>
            <w:color w:val="000000"/>
            <w:kern w:val="2"/>
            <w:lang w:eastAsia="zh-CN"/>
          </w:rPr>
          <w:t xml:space="preserve">, </w:t>
        </w:r>
      </w:ins>
      <w:ins w:id="273" w:author="CMCC" w:date="2021-12-22T16:03:00Z">
        <w:r>
          <w:rPr>
            <w:color w:val="000000"/>
            <w:kern w:val="2"/>
            <w:lang w:eastAsia="zh-CN"/>
          </w:rPr>
          <w:t>G-CS-RNTI</w:t>
        </w:r>
      </w:ins>
      <w:ins w:id="274" w:author="CMCC" w:date="2022-02-07T11:35:00Z">
        <w:r>
          <w:rPr>
            <w:color w:val="000000"/>
            <w:kern w:val="2"/>
            <w:lang w:eastAsia="zh-CN"/>
          </w:rPr>
          <w:t xml:space="preserve"> or MCCH-RNTI</w:t>
        </w:r>
      </w:ins>
      <w:r>
        <w:rPr>
          <w:color w:val="000000"/>
          <w:kern w:val="2"/>
          <w:lang w:eastAsia="zh-CN"/>
        </w:rPr>
        <w:t xml:space="preserve">. </w:t>
      </w:r>
    </w:p>
    <w:p>
      <w:pPr>
        <w:rPr>
          <w:color w:val="000000"/>
          <w:kern w:val="2"/>
          <w:lang w:eastAsia="zh-CN"/>
        </w:rPr>
      </w:pPr>
      <w:r>
        <w:rPr>
          <w:color w:val="000000"/>
          <w:kern w:val="2"/>
          <w:lang w:eastAsia="zh-CN"/>
        </w:rPr>
        <w:t xml:space="preserve">On a frequency range 2 cell, the UE is not expected to decode a PDSCH scheduled with C-RNTI, MCS-C-RNTI, </w:t>
      </w:r>
      <w:del w:id="275" w:author="CMCC" w:date="2021-12-22T16:04:00Z">
        <w:r>
          <w:rPr>
            <w:color w:val="000000"/>
            <w:kern w:val="2"/>
            <w:lang w:eastAsia="zh-CN"/>
          </w:rPr>
          <w:delText xml:space="preserve">or </w:delText>
        </w:r>
      </w:del>
      <w:r>
        <w:rPr>
          <w:color w:val="000000"/>
          <w:kern w:val="2"/>
          <w:lang w:eastAsia="zh-CN"/>
        </w:rPr>
        <w:t>CS-RNTI</w:t>
      </w:r>
      <w:ins w:id="276" w:author="CMCC" w:date="2021-12-22T16:04:00Z">
        <w:r>
          <w:rPr>
            <w:color w:val="000000"/>
            <w:kern w:val="2"/>
            <w:lang w:eastAsia="zh-CN"/>
          </w:rPr>
          <w:t>, G-RNTI</w:t>
        </w:r>
      </w:ins>
      <w:ins w:id="277" w:author="CMCC" w:date="2022-02-07T11:35:00Z">
        <w:r>
          <w:rPr>
            <w:color w:val="000000"/>
            <w:kern w:val="2"/>
            <w:lang w:eastAsia="zh-CN"/>
          </w:rPr>
          <w:t xml:space="preserve">, </w:t>
        </w:r>
      </w:ins>
      <w:ins w:id="278" w:author="CMCC" w:date="2021-12-22T16:04:00Z">
        <w:r>
          <w:rPr>
            <w:color w:val="000000"/>
            <w:kern w:val="2"/>
            <w:lang w:eastAsia="zh-CN"/>
          </w:rPr>
          <w:t>G-CS-RNTI</w:t>
        </w:r>
      </w:ins>
      <w:ins w:id="279" w:author="CMCC" w:date="2022-02-07T11:35:00Z">
        <w:r>
          <w:rPr>
            <w:color w:val="000000"/>
            <w:kern w:val="2"/>
            <w:lang w:eastAsia="zh-CN"/>
          </w:rPr>
          <w:t xml:space="preserve"> or MCCH-RNTI</w:t>
        </w:r>
      </w:ins>
      <w:r>
        <w:rPr>
          <w:color w:val="000000"/>
          <w:kern w:val="2"/>
          <w:lang w:eastAsia="zh-CN"/>
        </w:rPr>
        <w:t xml:space="preserve"> if in the same cell, during a process of P-RNTI triggered SI acquisition, another PDSCH scheduled with SI-RNTI partially or fully overlap in time. </w:t>
      </w:r>
    </w:p>
    <w:p>
      <w:pPr>
        <w:rPr>
          <w:color w:val="000000"/>
          <w:kern w:val="2"/>
          <w:lang w:eastAsia="zh-CN"/>
        </w:rPr>
      </w:pPr>
      <w:r>
        <w:rPr>
          <w:color w:val="000000"/>
          <w:kern w:val="2"/>
          <w:lang w:eastAsia="zh-CN"/>
        </w:rPr>
        <w:t xml:space="preserve">The UE is expected to decode a PDSCH scheduled with C-RNTI, MCS-C-RNTI, </w:t>
      </w:r>
      <w:del w:id="280" w:author="CMCC" w:date="2021-12-22T16:04:00Z">
        <w:r>
          <w:rPr>
            <w:color w:val="000000"/>
            <w:kern w:val="2"/>
            <w:lang w:eastAsia="zh-CN"/>
          </w:rPr>
          <w:delText xml:space="preserve">or </w:delText>
        </w:r>
      </w:del>
      <w:r>
        <w:rPr>
          <w:color w:val="000000"/>
          <w:kern w:val="2"/>
          <w:lang w:eastAsia="zh-CN"/>
        </w:rPr>
        <w:t>CS-RNTI</w:t>
      </w:r>
      <w:ins w:id="281" w:author="CMCC" w:date="2021-12-22T16:04:00Z">
        <w:r>
          <w:rPr>
            <w:color w:val="000000"/>
            <w:kern w:val="2"/>
            <w:lang w:eastAsia="zh-CN"/>
          </w:rPr>
          <w:t>, G-RNTI</w:t>
        </w:r>
      </w:ins>
      <w:ins w:id="282" w:author="CMCC" w:date="2021-12-22T16:07:00Z">
        <w:r>
          <w:rPr>
            <w:color w:val="000000"/>
            <w:kern w:val="2"/>
            <w:lang w:eastAsia="zh-CN"/>
          </w:rPr>
          <w:t>,</w:t>
        </w:r>
      </w:ins>
      <w:ins w:id="283" w:author="CMCC" w:date="2021-12-22T16:04:00Z">
        <w:r>
          <w:rPr>
            <w:color w:val="000000"/>
            <w:kern w:val="2"/>
            <w:lang w:eastAsia="zh-CN"/>
          </w:rPr>
          <w:t xml:space="preserve"> G-CS-RNTI</w:t>
        </w:r>
      </w:ins>
      <w:ins w:id="284" w:author="CMCC" w:date="2021-12-22T16:07:00Z">
        <w:r>
          <w:rPr>
            <w:color w:val="000000"/>
            <w:kern w:val="2"/>
            <w:lang w:eastAsia="zh-CN"/>
          </w:rPr>
          <w:t xml:space="preserve"> or MCCH-RNTI</w:t>
        </w:r>
      </w:ins>
      <w:r>
        <w:rPr>
          <w:color w:val="000000"/>
          <w:kern w:val="2"/>
          <w:lang w:eastAsia="zh-CN"/>
        </w:rPr>
        <w:t xml:space="preserve"> during a process of autonomous SI acquisition. </w:t>
      </w:r>
    </w:p>
    <w:p>
      <w:pPr>
        <w:jc w:val="center"/>
        <w:rPr>
          <w:rFonts w:eastAsia="MS Mincho"/>
          <w:color w:val="0070C0"/>
        </w:rPr>
      </w:pPr>
      <w:r>
        <w:rPr>
          <w:rStyle w:val="54"/>
          <w:color w:val="0070C0"/>
        </w:rPr>
        <w:t>&lt;</w:t>
      </w:r>
      <w:r>
        <w:rPr>
          <w:color w:val="0070C0"/>
        </w:rPr>
        <w:t>Unchanged text is omitted&gt;</w:t>
      </w:r>
    </w:p>
    <w:p>
      <w:pPr>
        <w:rPr>
          <w:b/>
          <w:bCs/>
          <w:lang w:eastAsia="zh-CN"/>
        </w:rPr>
      </w:pPr>
      <w:r>
        <w:rPr>
          <w:b/>
          <w:bCs/>
          <w:lang w:eastAsia="zh-CN"/>
        </w:rPr>
        <w:t>Proposal 10. Adopt the following</w:t>
      </w:r>
      <w:r>
        <w:rPr>
          <w:rFonts w:hint="eastAsia"/>
          <w:b/>
          <w:bCs/>
          <w:lang w:eastAsia="zh-CN"/>
        </w:rPr>
        <w:t xml:space="preserve"> T</w:t>
      </w:r>
      <w:r>
        <w:rPr>
          <w:b/>
          <w:bCs/>
          <w:lang w:eastAsia="zh-CN"/>
        </w:rPr>
        <w:t>P for TS 38.213 section 10.1:</w:t>
      </w:r>
    </w:p>
    <w:p>
      <w:pPr>
        <w:pStyle w:val="134"/>
        <w:numPr>
          <w:ilvl w:val="0"/>
          <w:numId w:val="9"/>
        </w:numPr>
        <w:ind w:leftChars="0"/>
        <w:jc w:val="both"/>
        <w:rPr>
          <w:b/>
          <w:bCs/>
          <w:lang w:eastAsia="zh-CN"/>
        </w:rPr>
      </w:pPr>
      <w:r>
        <w:rPr>
          <w:b/>
          <w:bCs/>
          <w:lang w:eastAsia="zh-CN"/>
        </w:rPr>
        <w:t>Reason for change: The RRC IEs for multicast and broadcast search space configuration in TS 38.213 are not aligned with TS 38.331.</w:t>
      </w:r>
    </w:p>
    <w:p>
      <w:pPr>
        <w:pStyle w:val="134"/>
        <w:numPr>
          <w:ilvl w:val="0"/>
          <w:numId w:val="9"/>
        </w:numPr>
        <w:ind w:leftChars="0"/>
        <w:jc w:val="both"/>
        <w:rPr>
          <w:b/>
          <w:bCs/>
          <w:lang w:eastAsia="zh-CN"/>
        </w:rPr>
      </w:pPr>
      <w:r>
        <w:rPr>
          <w:b/>
          <w:bCs/>
          <w:lang w:eastAsia="zh-CN"/>
        </w:rPr>
        <w:t>Summary of change: To correct the RRC IEs for multicast and broadcast search space configuration.</w:t>
      </w:r>
    </w:p>
    <w:p>
      <w:pPr>
        <w:pStyle w:val="134"/>
        <w:numPr>
          <w:ilvl w:val="0"/>
          <w:numId w:val="9"/>
        </w:numPr>
        <w:ind w:leftChars="0"/>
        <w:jc w:val="both"/>
        <w:rPr>
          <w:b/>
          <w:bCs/>
          <w:lang w:eastAsia="zh-CN"/>
        </w:rPr>
      </w:pPr>
      <w:r>
        <w:rPr>
          <w:b/>
          <w:bCs/>
          <w:lang w:eastAsia="zh-CN"/>
        </w:rPr>
        <w:t>Consequences if not approved: UE can not be configured with multicast and broadcast search space using wrong RRC IEs.</w:t>
      </w:r>
    </w:p>
    <w:p>
      <w:pPr>
        <w:jc w:val="center"/>
        <w:rPr>
          <w:rFonts w:eastAsia="MS Mincho"/>
          <w:color w:val="0070C0"/>
        </w:rPr>
      </w:pPr>
      <w:r>
        <w:rPr>
          <w:rStyle w:val="54"/>
          <w:color w:val="0070C0"/>
        </w:rPr>
        <w:t>&lt;</w:t>
      </w:r>
      <w:r>
        <w:rPr>
          <w:color w:val="0070C0"/>
        </w:rPr>
        <w:t>Unchanged text is omitted&gt;</w:t>
      </w:r>
    </w:p>
    <w:p>
      <w:r>
        <w:t>A set of PDCCH candidates for a UE to monitor is defined in terms of PDCCH search space sets. A search space set can be a CSS set or a USS set. A UE monitors PDCCH candidates in one or more of the following search spaces sets</w:t>
      </w:r>
    </w:p>
    <w:p>
      <w:pPr>
        <w:pStyle w:val="97"/>
        <w:rPr>
          <w:lang w:val="en-US" w:eastAsia="zh-CN"/>
        </w:rPr>
      </w:pPr>
      <w:r>
        <w:t>-</w:t>
      </w:r>
      <w:r>
        <w:tab/>
      </w:r>
      <w:r>
        <w:t xml:space="preserve">a Type0-PDCCH CSS </w:t>
      </w:r>
      <w:r>
        <w:rPr>
          <w:lang w:val="en-US"/>
        </w:rPr>
        <w:t xml:space="preserve">set </w:t>
      </w:r>
      <w:r>
        <w:t xml:space="preserve">on </w:t>
      </w:r>
      <w:r>
        <w:rPr>
          <w:lang w:val="en-US"/>
        </w:rPr>
        <w:t>the</w:t>
      </w:r>
      <w:r>
        <w:t xml:space="preserve"> primary cell</w:t>
      </w:r>
      <w:r>
        <w:rPr>
          <w:lang w:val="en-US"/>
        </w:rPr>
        <w:t xml:space="preserve"> of the MCG</w:t>
      </w:r>
      <w:r>
        <w:rPr>
          <w:lang w:val="en-US" w:eastAsia="zh-CN"/>
        </w:rPr>
        <w:t xml:space="preserve"> configured by</w:t>
      </w:r>
    </w:p>
    <w:p>
      <w:pPr>
        <w:pStyle w:val="97"/>
        <w:ind w:left="852"/>
        <w:rPr>
          <w:lang w:val="en-US"/>
        </w:rPr>
      </w:pPr>
      <w:r>
        <w:t>-</w:t>
      </w:r>
      <w:r>
        <w:tab/>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PDCCH-ConfigCommon</w:t>
      </w:r>
      <w:r>
        <w:t xml:space="preserve"> </w:t>
      </w:r>
      <w:r>
        <w:rPr>
          <w:lang w:val="en-US"/>
        </w:rPr>
        <w:t xml:space="preserve">or by </w:t>
      </w:r>
      <w:r>
        <w:rPr>
          <w:i/>
          <w:lang w:val="en-US" w:eastAsia="zh-CN"/>
        </w:rPr>
        <w:t>searchSpaceZero</w:t>
      </w:r>
      <w: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with CRC scrambled by a SI-RNTI</w:t>
      </w:r>
      <w:r>
        <w:rPr>
          <w:lang w:val="en-US"/>
        </w:rPr>
        <w:t xml:space="preserve">, or </w:t>
      </w:r>
    </w:p>
    <w:p>
      <w:pPr>
        <w:pStyle w:val="97"/>
        <w:ind w:left="852"/>
      </w:pPr>
      <w:r>
        <w:t>-</w:t>
      </w:r>
      <w:r>
        <w:tab/>
      </w:r>
      <w:r>
        <w:rPr>
          <w:i/>
          <w:lang w:val="en-US" w:eastAsia="zh-CN"/>
        </w:rPr>
        <w:t>searchSpaceZero</w:t>
      </w:r>
      <w:r>
        <w:t xml:space="preserve"> </w:t>
      </w:r>
      <w:r>
        <w:rPr>
          <w:iCs/>
          <w:lang w:val="en-US" w:eastAsia="zh-CN"/>
        </w:rPr>
        <w:t xml:space="preserve">in </w:t>
      </w:r>
      <w:r>
        <w:rPr>
          <w:i/>
          <w:iCs/>
          <w:lang w:val="en-US" w:eastAsia="zh-CN"/>
        </w:rPr>
        <w:t>PDCCH-ConfigCommon</w:t>
      </w:r>
      <w:r>
        <w:rPr>
          <w:lang w:val="en-US" w:eastAsia="zh-CN"/>
        </w:rPr>
        <w:t>,</w:t>
      </w:r>
      <w:r>
        <w:t xml:space="preserve"> </w:t>
      </w:r>
      <w:r>
        <w:rPr>
          <w:lang w:val="en-US"/>
        </w:rPr>
        <w:t xml:space="preserve">when </w:t>
      </w:r>
      <w:ins w:id="285" w:author="CMCC" w:date="2022-03-28T17:13:00Z">
        <w:r>
          <w:rPr>
            <w:i/>
            <w:iCs/>
            <w:lang w:val="en-US"/>
          </w:rPr>
          <w:t>searchSpaceMCCH</w:t>
        </w:r>
      </w:ins>
      <w:del w:id="286" w:author="CMCC" w:date="2022-03-28T17:13:00Z">
        <w:r>
          <w:rPr>
            <w:i/>
          </w:rPr>
          <w:delText>pdcch-Config</w:delText>
        </w:r>
      </w:del>
      <w:del w:id="287" w:author="CMCC" w:date="2022-03-28T17:13:00Z">
        <w:r>
          <w:rPr>
            <w:i/>
            <w:lang w:val="en-US"/>
          </w:rPr>
          <w:delText>-MCCH</w:delText>
        </w:r>
      </w:del>
      <w:r>
        <w:rPr>
          <w:lang w:val="en-US"/>
        </w:rPr>
        <w:t xml:space="preserve"> and </w:t>
      </w:r>
      <w:ins w:id="288" w:author="CMCC" w:date="2022-03-28T17:13:00Z">
        <w:r>
          <w:rPr>
            <w:i/>
            <w:iCs/>
            <w:lang w:val="en-US"/>
          </w:rPr>
          <w:t>searchSpaceMTCH</w:t>
        </w:r>
      </w:ins>
      <w:del w:id="289" w:author="CMCC" w:date="2022-03-28T17:13:00Z">
        <w:r>
          <w:rPr>
            <w:i/>
          </w:rPr>
          <w:delText>pdcch-Config</w:delText>
        </w:r>
      </w:del>
      <w:del w:id="290" w:author="CMCC" w:date="2022-03-28T17:13:00Z">
        <w:r>
          <w:rPr>
            <w:i/>
            <w:lang w:val="en-US"/>
          </w:rPr>
          <w:delText>-MTCH</w:delText>
        </w:r>
      </w:del>
      <w:r>
        <w:rPr>
          <w:iCs/>
          <w:lang w:val="en-US"/>
        </w:rPr>
        <w:t xml:space="preserve"> </w:t>
      </w:r>
      <w:r>
        <w:rPr>
          <w:lang w:val="en-US"/>
        </w:rPr>
        <w:t xml:space="preserve">are not provided, </w:t>
      </w:r>
      <w:r>
        <w:t xml:space="preserve">for a DCI format </w:t>
      </w:r>
      <w:r>
        <w:rPr>
          <w:lang w:val="en-US"/>
        </w:rPr>
        <w:t xml:space="preserve">4_0 </w:t>
      </w:r>
      <w:r>
        <w:t xml:space="preserve">with CRC scrambled by </w:t>
      </w:r>
      <w:r>
        <w:rPr>
          <w:lang w:val="en-US"/>
        </w:rPr>
        <w:t>a MCCH-RNTI or a G</w:t>
      </w:r>
      <w:r>
        <w:t>-RNTI</w:t>
      </w:r>
    </w:p>
    <w:p>
      <w:pPr>
        <w:pStyle w:val="97"/>
        <w:rPr>
          <w:lang w:val="en-US"/>
        </w:rPr>
      </w:pPr>
      <w:r>
        <w:t>-</w:t>
      </w:r>
      <w:r>
        <w:tab/>
      </w:r>
      <w:r>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SI-RNTI on </w:t>
      </w:r>
      <w:r>
        <w:rPr>
          <w:lang w:val="en-US"/>
        </w:rPr>
        <w:t>the</w:t>
      </w:r>
      <w:r>
        <w:t xml:space="preserve"> primary cell</w:t>
      </w:r>
      <w:r>
        <w:rPr>
          <w:lang w:val="en-US"/>
        </w:rPr>
        <w:t xml:space="preserve"> of the MCG</w:t>
      </w:r>
    </w:p>
    <w:p>
      <w:pPr>
        <w:pStyle w:val="97"/>
      </w:pPr>
      <w:r>
        <w:t>-</w:t>
      </w:r>
      <w:r>
        <w:tab/>
      </w:r>
      <w:r>
        <w:t>a Type0</w:t>
      </w:r>
      <w:r>
        <w:rPr>
          <w:lang w:val="en-US"/>
        </w:rPr>
        <w:t>B</w:t>
      </w:r>
      <w:r>
        <w:t xml:space="preserve">-PDCCH CSS </w:t>
      </w:r>
      <w:r>
        <w:rPr>
          <w:lang w:val="en-US"/>
        </w:rPr>
        <w:t xml:space="preserve">set </w:t>
      </w:r>
      <w:r>
        <w:rPr>
          <w:lang w:val="en-US" w:eastAsia="zh-CN"/>
        </w:rPr>
        <w:t xml:space="preserve">configured by </w:t>
      </w:r>
      <w:ins w:id="291" w:author="CMCC" w:date="2022-03-28T17:13:00Z">
        <w:r>
          <w:rPr>
            <w:i/>
            <w:iCs/>
            <w:lang w:val="en-US"/>
          </w:rPr>
          <w:t>searchSpaceMCCH</w:t>
        </w:r>
      </w:ins>
      <w:del w:id="292" w:author="CMCC" w:date="2022-03-28T17:13:00Z">
        <w:r>
          <w:rPr>
            <w:i/>
            <w:iCs/>
          </w:rPr>
          <w:delText>searchSpaceBroadcast</w:delText>
        </w:r>
      </w:del>
      <w:del w:id="293" w:author="CMCC" w:date="2022-03-28T17:13:00Z">
        <w:r>
          <w:rPr>
            <w:i/>
            <w:iCs/>
            <w:lang w:val="en-US" w:eastAsia="zh-CN"/>
          </w:rPr>
          <w:delText xml:space="preserve"> </w:delText>
        </w:r>
      </w:del>
      <w:del w:id="294" w:author="CMCC" w:date="2022-03-28T17:13:00Z">
        <w:r>
          <w:rPr>
            <w:iCs/>
            <w:lang w:val="en-US" w:eastAsia="zh-CN"/>
          </w:rPr>
          <w:delText xml:space="preserve">in </w:delText>
        </w:r>
      </w:del>
      <w:del w:id="295" w:author="CMCC" w:date="2022-03-28T17:13:00Z">
        <w:r>
          <w:rPr>
            <w:i/>
            <w:iCs/>
            <w:lang w:val="en-US" w:eastAsia="zh-CN"/>
          </w:rPr>
          <w:delText>pdcch-Config-MCCH</w:delText>
        </w:r>
      </w:del>
      <w:r>
        <w:rPr>
          <w:iCs/>
          <w:lang w:val="en-US" w:eastAsia="zh-CN"/>
        </w:rPr>
        <w:t xml:space="preserve"> and </w:t>
      </w:r>
      <w:ins w:id="296" w:author="CMCC" w:date="2022-03-28T17:13:00Z">
        <w:r>
          <w:rPr>
            <w:i/>
            <w:iCs/>
            <w:lang w:val="en-US"/>
          </w:rPr>
          <w:t>searchSpaceMTCH</w:t>
        </w:r>
      </w:ins>
      <w:del w:id="297" w:author="CMCC" w:date="2022-03-28T17:13:00Z">
        <w:r>
          <w:rPr>
            <w:i/>
            <w:iCs/>
            <w:lang w:val="en-US" w:eastAsia="zh-CN"/>
          </w:rPr>
          <w:delText>pdcch-Config-MTCH</w:delText>
        </w:r>
      </w:del>
      <w:r>
        <w:rPr>
          <w:iCs/>
          <w:lang w:val="en-US" w:eastAsia="zh-CN"/>
        </w:rPr>
        <w:t xml:space="preserve"> for </w:t>
      </w:r>
      <w:r>
        <w:t xml:space="preserve">a DCI format with CRC scrambled by </w:t>
      </w:r>
      <w:r>
        <w:rPr>
          <w:lang w:val="en-US"/>
        </w:rPr>
        <w:t xml:space="preserve">a MCCH-RNTI or </w:t>
      </w:r>
      <w:r>
        <w:t xml:space="preserve">a </w:t>
      </w:r>
      <w:r>
        <w:rPr>
          <w:lang w:val="en-US"/>
        </w:rPr>
        <w:t>G</w:t>
      </w:r>
      <w:r>
        <w:t>-RNTI</w:t>
      </w:r>
      <w:r>
        <w:rPr>
          <w:lang w:val="en-US"/>
        </w:rPr>
        <w:t>,</w:t>
      </w:r>
      <w:r>
        <w:t xml:space="preserve"> on </w:t>
      </w:r>
      <w:r>
        <w:rPr>
          <w:lang w:val="en-US"/>
        </w:rPr>
        <w:t>the</w:t>
      </w:r>
      <w:r>
        <w:t xml:space="preserve"> primary cell</w:t>
      </w:r>
      <w:r>
        <w:rPr>
          <w:lang w:val="en-US"/>
        </w:rPr>
        <w:t xml:space="preserve"> of the MCG</w:t>
      </w:r>
    </w:p>
    <w:p>
      <w:pPr>
        <w:pStyle w:val="97"/>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RA-RNTI, a MsgB-RNTI, or a TC-RNTI on </w:t>
      </w:r>
      <w:r>
        <w:rPr>
          <w:lang w:val="en-US"/>
        </w:rPr>
        <w:t>the</w:t>
      </w:r>
      <w:r>
        <w:t xml:space="preserve"> primary cell</w:t>
      </w:r>
    </w:p>
    <w:p>
      <w:pPr>
        <w:pStyle w:val="97"/>
        <w:rPr>
          <w:lang w:val="en-US"/>
        </w:rPr>
      </w:pPr>
      <w:r>
        <w:t>-</w:t>
      </w:r>
      <w:r>
        <w:tab/>
      </w:r>
      <w:r>
        <w:t>a Type1</w:t>
      </w:r>
      <w:r>
        <w:rPr>
          <w:lang w:val="en-US"/>
        </w:rPr>
        <w:t>A</w:t>
      </w:r>
      <w:r>
        <w:t xml:space="preserve">-PDCCH CSS </w:t>
      </w:r>
      <w:r>
        <w:rPr>
          <w:lang w:val="en-US"/>
        </w:rPr>
        <w:t xml:space="preserve">set </w:t>
      </w:r>
      <w:r>
        <w:rPr>
          <w:lang w:val="en-US" w:eastAsia="zh-CN"/>
        </w:rPr>
        <w:t xml:space="preserve">configured by </w:t>
      </w:r>
      <w:r>
        <w:rPr>
          <w:i/>
          <w:iCs/>
          <w:lang w:val="en-US" w:eastAsia="zh-CN"/>
        </w:rPr>
        <w:t>sdt-SearchSpace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w:t>
      </w:r>
      <w:r>
        <w:rPr>
          <w:lang w:val="en-US"/>
        </w:rPr>
        <w:t>C</w:t>
      </w:r>
      <w:r>
        <w:t xml:space="preserve">-RNTI </w:t>
      </w:r>
      <w:r>
        <w:rPr>
          <w:lang w:val="en-US"/>
        </w:rPr>
        <w:t xml:space="preserve">or a CS-RNTI </w:t>
      </w:r>
      <w:r>
        <w:t xml:space="preserve">on </w:t>
      </w:r>
      <w:r>
        <w:rPr>
          <w:lang w:val="en-US"/>
        </w:rPr>
        <w:t>the</w:t>
      </w:r>
      <w:r>
        <w:t xml:space="preserve"> primary cell</w:t>
      </w:r>
      <w:r>
        <w:rPr>
          <w:lang w:val="en-US"/>
        </w:rPr>
        <w:t xml:space="preserve"> as described in clause 19.1</w:t>
      </w:r>
    </w:p>
    <w:p>
      <w:pPr>
        <w:pStyle w:val="97"/>
        <w:rPr>
          <w:lang w:val="en-US"/>
        </w:rPr>
      </w:pPr>
      <w:r>
        <w:t>-</w:t>
      </w:r>
      <w:r>
        <w:tab/>
      </w:r>
      <w:r>
        <w:t xml:space="preserve">a Type2-PDCCH CSS </w:t>
      </w:r>
      <w:r>
        <w:rPr>
          <w:lang w:val="en-US"/>
        </w:rPr>
        <w:t xml:space="preserve">set </w:t>
      </w:r>
      <w:r>
        <w:rPr>
          <w:lang w:val="en-US" w:eastAsia="zh-CN"/>
        </w:rPr>
        <w:t xml:space="preserve">configured by </w:t>
      </w:r>
      <w:r>
        <w:rPr>
          <w:i/>
          <w:iCs/>
          <w:lang w:val="en-US" w:eastAsia="zh-CN"/>
        </w:rPr>
        <w:t>pagingSearchSpace</w:t>
      </w:r>
      <w:r>
        <w:t xml:space="preserve"> </w:t>
      </w:r>
      <w:r>
        <w:rPr>
          <w:iCs/>
          <w:lang w:val="en-US" w:eastAsia="zh-CN"/>
        </w:rPr>
        <w:t xml:space="preserve">in </w:t>
      </w:r>
      <w:r>
        <w:rPr>
          <w:i/>
          <w:iCs/>
          <w:lang w:val="en-US" w:eastAsia="zh-CN"/>
        </w:rPr>
        <w:t>PDCCH-ConfigCommon</w:t>
      </w:r>
      <w:r>
        <w:t xml:space="preserve"> for a DCI format </w:t>
      </w:r>
      <w:r>
        <w:rPr>
          <w:lang w:val="en-US"/>
        </w:rPr>
        <w:t xml:space="preserve">1_0 </w:t>
      </w:r>
      <w:r>
        <w:t xml:space="preserve">with CRC scrambled by a P-RNTI on </w:t>
      </w:r>
      <w:r>
        <w:rPr>
          <w:lang w:val="en-US"/>
        </w:rPr>
        <w:t>the</w:t>
      </w:r>
      <w:r>
        <w:t xml:space="preserve"> primary cell</w:t>
      </w:r>
      <w:r>
        <w:rPr>
          <w:lang w:val="en-US"/>
        </w:rPr>
        <w:t xml:space="preserve"> of the MCG</w:t>
      </w:r>
    </w:p>
    <w:p>
      <w:pPr>
        <w:pStyle w:val="97"/>
      </w:pPr>
      <w:r>
        <w:t>-</w:t>
      </w:r>
      <w:r>
        <w:tab/>
      </w:r>
      <w:r>
        <w:t>a Type2</w:t>
      </w:r>
      <w:r>
        <w:rPr>
          <w:lang w:val="en-US"/>
        </w:rPr>
        <w:t>A</w:t>
      </w:r>
      <w:r>
        <w:t xml:space="preserve">-PDCCH CSS </w:t>
      </w:r>
      <w:r>
        <w:rPr>
          <w:lang w:val="en-US"/>
        </w:rPr>
        <w:t xml:space="preserve">set </w:t>
      </w:r>
      <w:r>
        <w:rPr>
          <w:lang w:val="en-US" w:eastAsia="zh-CN"/>
        </w:rPr>
        <w:t xml:space="preserve">configured by </w:t>
      </w:r>
      <w:r>
        <w:rPr>
          <w:i/>
          <w:iCs/>
          <w:sz w:val="22"/>
          <w:szCs w:val="22"/>
          <w:lang w:eastAsia="zh-CN"/>
        </w:rPr>
        <w:t>peiSearchSpace</w:t>
      </w:r>
      <w:r>
        <w:t xml:space="preserve"> </w:t>
      </w:r>
      <w:r>
        <w:rPr>
          <w:iCs/>
          <w:lang w:val="en-US" w:eastAsia="zh-CN"/>
        </w:rPr>
        <w:t xml:space="preserve">in </w:t>
      </w:r>
      <w:r>
        <w:rPr>
          <w:i/>
          <w:iCs/>
          <w:lang w:val="en-US" w:eastAsia="zh-CN"/>
        </w:rPr>
        <w:t>DownlinkConfigCommonSIB</w:t>
      </w:r>
      <w:r>
        <w:t xml:space="preserve"> for a DCI format </w:t>
      </w:r>
      <w:r>
        <w:rPr>
          <w:lang w:val="en-US"/>
        </w:rPr>
        <w:t xml:space="preserve">2_7 </w:t>
      </w:r>
      <w:r>
        <w:t xml:space="preserve">with CRC scrambled by a RNTI on </w:t>
      </w:r>
      <w:r>
        <w:rPr>
          <w:lang w:val="en-US"/>
        </w:rPr>
        <w:t>the</w:t>
      </w:r>
      <w:r>
        <w:t xml:space="preserve"> primary cell</w:t>
      </w:r>
      <w:r>
        <w:rPr>
          <w:lang w:val="en-US"/>
        </w:rPr>
        <w:t xml:space="preserve"> of the MCG</w:t>
      </w:r>
    </w:p>
    <w:p>
      <w:pPr>
        <w:pStyle w:val="97"/>
        <w:rPr>
          <w:lang w:val="en-US" w:eastAsia="zh-CN"/>
        </w:rPr>
      </w:pPr>
      <w:r>
        <w:t>-</w:t>
      </w:r>
      <w:r>
        <w:tab/>
      </w:r>
      <w:r>
        <w:t xml:space="preserve">a Type3-PDCCH CSS </w:t>
      </w:r>
      <w:r>
        <w:rPr>
          <w:lang w:val="en-US"/>
        </w:rPr>
        <w:t xml:space="preserve">set </w:t>
      </w:r>
      <w:r>
        <w:rPr>
          <w:lang w:val="en-US" w:eastAsia="zh-CN"/>
        </w:rPr>
        <w:t xml:space="preserve">configured by </w:t>
      </w:r>
    </w:p>
    <w:p>
      <w:pPr>
        <w:pStyle w:val="97"/>
        <w:ind w:left="852"/>
        <w:rPr>
          <w:lang w:val="en-US"/>
        </w:rPr>
      </w:pPr>
      <w:r>
        <w:t>-</w:t>
      </w:r>
      <w: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w:t>
      </w:r>
      <w:r>
        <w:rPr>
          <w:lang w:val="en-US"/>
        </w:rPr>
        <w:t xml:space="preserve">, or </w:t>
      </w:r>
    </w:p>
    <w:p>
      <w:pPr>
        <w:pStyle w:val="97"/>
        <w:ind w:left="852"/>
        <w:rPr>
          <w:lang w:val="en-US"/>
        </w:rPr>
      </w:pPr>
      <w:r>
        <w:t>-</w:t>
      </w:r>
      <w:r>
        <w:tab/>
      </w:r>
      <w:r>
        <w:rPr>
          <w:i/>
          <w:iCs/>
          <w:lang w:val="en-US" w:eastAsia="zh-CN"/>
        </w:rPr>
        <w:t>SearchSpace</w:t>
      </w:r>
      <w:del w:id="298" w:author="CMCC" w:date="2022-03-28T17:14:00Z">
        <w:r>
          <w:rPr>
            <w:i/>
            <w:iCs/>
            <w:lang w:val="en-US" w:eastAsia="zh-CN"/>
          </w:rPr>
          <w:delText>-Multicast</w:delText>
        </w:r>
      </w:del>
      <w:r>
        <w:rPr>
          <w:lang w:val="en-US" w:eastAsia="zh-CN"/>
        </w:rPr>
        <w:t xml:space="preserve"> in </w:t>
      </w:r>
      <w:r>
        <w:rPr>
          <w:i/>
          <w:iCs/>
          <w:lang w:val="en-US" w:eastAsia="zh-CN"/>
        </w:rPr>
        <w:t>PDCCH-Config</w:t>
      </w:r>
      <w:del w:id="299" w:author="CMCC" w:date="2022-03-28T17:14:00Z">
        <w:r>
          <w:rPr>
            <w:i/>
            <w:iCs/>
            <w:lang w:val="en-US" w:eastAsia="zh-CN"/>
          </w:rPr>
          <w:delText>-</w:delText>
        </w:r>
      </w:del>
      <w:r>
        <w:rPr>
          <w:i/>
          <w:iCs/>
          <w:lang w:val="en-US" w:eastAsia="zh-CN"/>
        </w:rPr>
        <w:t>Multicast</w:t>
      </w:r>
      <w:r>
        <w:rPr>
          <w:lang w:val="en-US"/>
        </w:rPr>
        <w:t xml:space="preserve"> for DCI formats with CRC scrambled by G-RNTI, or G-CS-RNTI, or</w:t>
      </w:r>
    </w:p>
    <w:p>
      <w:pPr>
        <w:pStyle w:val="97"/>
        <w:ind w:left="852"/>
      </w:pPr>
      <w:r>
        <w:t>-</w:t>
      </w:r>
      <w:r>
        <w:tab/>
      </w:r>
      <w:ins w:id="300" w:author="CMCC" w:date="2022-04-22T11:24:00Z">
        <w:r>
          <w:rPr>
            <w:i/>
            <w:iCs/>
            <w:lang w:val="en-US"/>
          </w:rPr>
          <w:t>searchSpaceMCCH</w:t>
        </w:r>
      </w:ins>
      <w:del w:id="301" w:author="CMCC" w:date="2022-04-22T11:24:00Z">
        <w:r>
          <w:rPr>
            <w:i/>
            <w:iCs/>
          </w:rPr>
          <w:delText>searchSpaceBroadcast</w:delText>
        </w:r>
      </w:del>
      <w:del w:id="302" w:author="CMCC" w:date="2022-04-22T11:24:00Z">
        <w:r>
          <w:rPr>
            <w:i/>
            <w:iCs/>
            <w:lang w:val="en-US" w:eastAsia="zh-CN"/>
          </w:rPr>
          <w:delText xml:space="preserve"> </w:delText>
        </w:r>
      </w:del>
      <w:del w:id="303" w:author="CMCC" w:date="2022-04-22T11:24:00Z">
        <w:r>
          <w:rPr>
            <w:iCs/>
            <w:lang w:val="en-US" w:eastAsia="zh-CN"/>
          </w:rPr>
          <w:delText xml:space="preserve">in </w:delText>
        </w:r>
      </w:del>
      <w:del w:id="304" w:author="CMCC" w:date="2022-04-22T11:24:00Z">
        <w:r>
          <w:rPr>
            <w:i/>
            <w:iCs/>
            <w:lang w:val="en-US" w:eastAsia="zh-CN"/>
          </w:rPr>
          <w:delText>pdcch-Config-MCCH</w:delText>
        </w:r>
      </w:del>
      <w:r>
        <w:rPr>
          <w:iCs/>
          <w:lang w:val="en-US" w:eastAsia="zh-CN"/>
        </w:rPr>
        <w:t xml:space="preserve"> and </w:t>
      </w:r>
      <w:ins w:id="305" w:author="CMCC" w:date="2022-04-22T11:24:00Z">
        <w:r>
          <w:rPr>
            <w:i/>
            <w:iCs/>
            <w:lang w:val="en-US"/>
          </w:rPr>
          <w:t>searchSpaceMTCH</w:t>
        </w:r>
      </w:ins>
      <w:del w:id="306" w:author="CMCC" w:date="2022-04-22T11:24:00Z">
        <w:r>
          <w:rPr>
            <w:i/>
            <w:iCs/>
            <w:lang w:val="en-US" w:eastAsia="zh-CN"/>
          </w:rPr>
          <w:delText>pdcch-Config-MTCH</w:delText>
        </w:r>
      </w:del>
      <w:r>
        <w:rPr>
          <w:iCs/>
          <w:lang w:val="en-US" w:eastAsia="zh-CN"/>
        </w:rPr>
        <w:t xml:space="preserve"> on a secondary cell for</w:t>
      </w:r>
      <w:r>
        <w:t xml:space="preserve"> </w:t>
      </w:r>
      <w:r>
        <w:rPr>
          <w:lang w:val="en-US"/>
        </w:rPr>
        <w:t xml:space="preserve">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r>
        <w:rPr>
          <w:lang w:val="en-US"/>
        </w:rPr>
        <w:t>,</w:t>
      </w:r>
      <w:r>
        <w:t xml:space="preserve"> and</w:t>
      </w:r>
    </w:p>
    <w:p>
      <w:pPr>
        <w:pStyle w:val="97"/>
        <w:rPr>
          <w:lang w:val="en-US" w:eastAsia="zh-CN"/>
        </w:rPr>
      </w:pPr>
      <w:r>
        <w:t>-</w:t>
      </w:r>
      <w:r>
        <w:tab/>
      </w:r>
      <w:r>
        <w:t xml:space="preserve">a USS </w:t>
      </w:r>
      <w:r>
        <w:rPr>
          <w:lang w:val="en-US"/>
        </w:rPr>
        <w:t xml:space="preserve">set </w:t>
      </w:r>
      <w:r>
        <w:rPr>
          <w:lang w:val="en-US" w:eastAsia="zh-CN"/>
        </w:rPr>
        <w:t>configured by</w:t>
      </w:r>
    </w:p>
    <w:p>
      <w:pPr>
        <w:pStyle w:val="97"/>
        <w:ind w:left="852"/>
        <w:rPr>
          <w:lang w:val="en-US"/>
        </w:rPr>
      </w:pPr>
      <w:r>
        <w:t>-</w:t>
      </w:r>
      <w: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r>
        <w:rPr>
          <w:lang w:val="en-US"/>
        </w:rPr>
        <w:t xml:space="preserve">, or </w:t>
      </w:r>
    </w:p>
    <w:p>
      <w:pPr>
        <w:pStyle w:val="97"/>
        <w:ind w:left="852"/>
      </w:pPr>
      <w:r>
        <w:t>-</w:t>
      </w:r>
      <w:r>
        <w:tab/>
      </w:r>
      <w:r>
        <w:rPr>
          <w:i/>
          <w:iCs/>
          <w:lang w:val="en-US" w:eastAsia="zh-CN"/>
        </w:rPr>
        <w:t>sdt-CG-SearchSpace</w:t>
      </w:r>
      <w:r>
        <w:t xml:space="preserve"> for DCI format</w:t>
      </w:r>
      <w:r>
        <w:rPr>
          <w:lang w:val="en-US"/>
        </w:rPr>
        <w:t>s</w:t>
      </w:r>
      <w:r>
        <w:t xml:space="preserve"> with CRC scrambled by C-RNTI</w:t>
      </w:r>
      <w:r>
        <w:rPr>
          <w:lang w:val="en-US"/>
        </w:rPr>
        <w:t xml:space="preserve"> or </w:t>
      </w:r>
      <w:r>
        <w:t>CS-RNTI</w:t>
      </w:r>
      <w:r>
        <w:rPr>
          <w:lang w:val="en-US"/>
        </w:rPr>
        <w:t xml:space="preserve"> as described in clause 19.1</w:t>
      </w:r>
      <w:r>
        <w:t>.</w:t>
      </w:r>
    </w:p>
    <w:p>
      <w:pPr>
        <w:jc w:val="center"/>
        <w:rPr>
          <w:rFonts w:eastAsia="MS Mincho"/>
          <w:color w:val="0070C0"/>
        </w:rPr>
      </w:pPr>
      <w:r>
        <w:rPr>
          <w:rStyle w:val="54"/>
          <w:color w:val="0070C0"/>
        </w:rPr>
        <w:t>&lt;</w:t>
      </w:r>
      <w:r>
        <w:rPr>
          <w:color w:val="0070C0"/>
        </w:rPr>
        <w:t>Unchanged text is omitted&gt;</w:t>
      </w:r>
    </w:p>
    <w:p>
      <w:pPr>
        <w:rPr>
          <w:lang w:val="en-US"/>
        </w:rPr>
      </w:pPr>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ins w:id="307" w:author="CMCC" w:date="2022-03-28T17:18:00Z">
        <w:r>
          <w:rPr>
            <w:i/>
            <w:iCs/>
            <w:lang w:val="en-US"/>
          </w:rPr>
          <w:t>searchSpaceMCCH or searchSpaceMTCH</w:t>
        </w:r>
      </w:ins>
      <w:del w:id="308" w:author="CMCC" w:date="2022-03-28T17:18:00Z">
        <w:r>
          <w:rPr>
            <w:i/>
            <w:iCs/>
          </w:rPr>
          <w:delText>searchSpaceBroadcast</w:delText>
        </w:r>
      </w:del>
      <w:r>
        <w:t xml:space="preserve"> for </w:t>
      </w:r>
      <w:r>
        <w:rPr>
          <w:lang w:val="en-US"/>
        </w:rPr>
        <w:t>Type0B-PDCCH CSS set on the primary cell or for Type3-PDCCH CSS set on a secondary cell, the UE monitors PDCCH for detection of broadcast DCI formats, as described in clause 18, on the active DL BWP.</w:t>
      </w:r>
    </w:p>
    <w:p>
      <w:pPr>
        <w:jc w:val="center"/>
        <w:rPr>
          <w:rFonts w:eastAsia="MS Mincho"/>
          <w:color w:val="0070C0"/>
        </w:rPr>
      </w:pPr>
      <w:r>
        <w:rPr>
          <w:rStyle w:val="54"/>
          <w:color w:val="0070C0"/>
        </w:rPr>
        <w:t>&lt;</w:t>
      </w:r>
      <w:r>
        <w:rPr>
          <w:color w:val="0070C0"/>
        </w:rPr>
        <w:t>Unchanged text is omitted&gt;</w:t>
      </w:r>
    </w:p>
    <w:p>
      <w:r>
        <w:t xml:space="preserve">A UE does not expect to be configured CSS sets, except for CSS sets provided by </w:t>
      </w:r>
      <w:ins w:id="309" w:author="CMCC" w:date="2022-03-28T17:21:00Z">
        <w:r>
          <w:rPr>
            <w:i/>
            <w:iCs/>
            <w:lang w:val="en-US"/>
          </w:rPr>
          <w:t>searchSpaceMCCH, searchSpaceMTCH</w:t>
        </w:r>
      </w:ins>
      <w:del w:id="310" w:author="CMCC" w:date="2022-03-28T17:21:00Z">
        <w:r>
          <w:rPr>
            <w:i/>
            <w:iCs/>
          </w:rPr>
          <w:delText>searchSpaceBroadcast</w:delText>
        </w:r>
      </w:del>
      <w:r>
        <w:rPr>
          <w:i/>
          <w:iCs/>
        </w:rPr>
        <w:t xml:space="preserve"> </w:t>
      </w:r>
      <w:r>
        <w:t xml:space="preserve">or by </w:t>
      </w:r>
      <w:ins w:id="311" w:author="CMCC" w:date="2022-03-28T17:21:00Z">
        <w:r>
          <w:rPr>
            <w:i/>
            <w:iCs/>
            <w:lang w:val="en-US" w:eastAsia="zh-CN"/>
          </w:rPr>
          <w:t>SearchSpace</w:t>
        </w:r>
      </w:ins>
      <w:ins w:id="312" w:author="CMCC" w:date="2022-03-28T17:21:00Z">
        <w:r>
          <w:rPr>
            <w:lang w:val="en-US" w:eastAsia="zh-CN"/>
          </w:rPr>
          <w:t xml:space="preserve"> in </w:t>
        </w:r>
      </w:ins>
      <w:ins w:id="313" w:author="CMCC" w:date="2022-03-28T17:21:00Z">
        <w:r>
          <w:rPr>
            <w:i/>
            <w:iCs/>
            <w:lang w:val="en-US" w:eastAsia="zh-CN"/>
          </w:rPr>
          <w:t>PDCCH-ConfigMulticast</w:t>
        </w:r>
      </w:ins>
      <w:ins w:id="314" w:author="CMCC" w:date="2022-03-28T17:21:00Z">
        <w:r>
          <w:rPr>
            <w:lang w:val="en-US"/>
          </w:rPr>
          <w:t xml:space="preserve"> for DCI formats with CRC scrambled by G-RNTI, or G-CS-RNTI</w:t>
        </w:r>
      </w:ins>
      <w:del w:id="315" w:author="CMCC" w:date="2022-03-28T17:21:00Z">
        <w:r>
          <w:rPr>
            <w:i/>
            <w:iCs/>
          </w:rPr>
          <w:delText>searchSpace-Multicast</w:delText>
        </w:r>
      </w:del>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per span, respectively.</w:t>
      </w:r>
    </w:p>
    <w:p>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pPr>
        <w:rPr>
          <w:rFonts w:hint="eastAsia" w:eastAsia="MS Mincho"/>
        </w:rPr>
      </w:pPr>
      <w:r>
        <w:t xml:space="preserve">For all search space sets that a UE monitors PDCCH on the primary cell within a slot </w:t>
      </w:r>
      <m:oMath>
        <m:r>
          <m:rPr/>
          <w:rPr>
            <w:rFonts w:ascii="Cambria Math" w:hAnsi="Cambria Math"/>
          </w:rPr>
          <m:t>n</m:t>
        </m:r>
      </m:oMath>
      <w:r>
        <w:t xml:space="preserve">, or within a group of </w:t>
      </w:r>
      <m:oMath>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m:rPr/>
                  <w:rPr>
                    <w:rFonts w:ascii="Cambria Math" w:hAnsi="Cambria Math"/>
                    <w:lang w:eastAsia="zh-CN"/>
                  </w:rPr>
                  <m:t>X</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Y</m:t>
                </m:r>
                <m:ctrlPr>
                  <w:rPr>
                    <w:rFonts w:ascii="Cambria Math" w:hAnsi="Cambria Math"/>
                    <w:i/>
                    <w:lang w:eastAsia="zh-CN"/>
                  </w:rPr>
                </m:ctrlPr>
              </m:e>
              <m:sub>
                <m:r>
                  <m:rPr/>
                  <w:rPr>
                    <w:rFonts w:ascii="Cambria Math" w:hAnsi="Cambria Math"/>
                    <w:lang w:eastAsia="zh-CN"/>
                  </w:rPr>
                  <m:t>s</m:t>
                </m:r>
                <m:ctrlPr>
                  <w:rPr>
                    <w:rFonts w:ascii="Cambria Math" w:hAnsi="Cambria Math"/>
                    <w:i/>
                    <w:lang w:eastAsia="zh-CN"/>
                  </w:rPr>
                </m:ctrlPr>
              </m:sub>
            </m:sSub>
            <m:ctrlPr>
              <w:rPr>
                <w:rFonts w:ascii="Cambria Math" w:hAnsi="Cambria Math"/>
                <w:i/>
              </w:rPr>
            </m:ctrlPr>
          </m:e>
        </m:d>
      </m:oMath>
      <w:r>
        <w:rPr>
          <w:lang w:eastAsia="zh-CN"/>
        </w:rPr>
        <w:t>,</w:t>
      </w:r>
      <w:r>
        <w:t xml:space="preserve"> or within a span in slot </w:t>
      </w:r>
      <m:oMath>
        <m:r>
          <m:rPr/>
          <w:rPr>
            <w:rFonts w:ascii="Cambria Math" w:hAnsi="Cambria Math"/>
          </w:rPr>
          <m:t>n</m:t>
        </m:r>
      </m:oMath>
      <w:r>
        <w:t xml:space="preserve">, denote by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css</m:t>
            </m:r>
            <m:ctrlPr>
              <w:rPr>
                <w:rFonts w:ascii="Cambria Math" w:hAnsi="Cambria Math" w:cstheme="majorBidi"/>
                <w:i/>
              </w:rPr>
            </m:ctrlPr>
          </m:sub>
        </m:sSub>
      </m:oMath>
      <w:r>
        <w:t xml:space="preserve"> a set of CSS sets, except for CSS sets provided by </w:t>
      </w:r>
      <w:ins w:id="316" w:author="CMCC" w:date="2022-03-28T17:22:00Z">
        <w:r>
          <w:rPr>
            <w:i/>
            <w:iCs/>
            <w:lang w:val="en-US"/>
          </w:rPr>
          <w:t>searchSpaceMCCH, searchSpaceMTCH</w:t>
        </w:r>
      </w:ins>
      <w:del w:id="317" w:author="CMCC" w:date="2022-03-28T17:22:00Z">
        <w:r>
          <w:rPr>
            <w:i/>
            <w:iCs/>
          </w:rPr>
          <w:delText>searchSpaceBroadcast</w:delText>
        </w:r>
      </w:del>
      <w:r>
        <w:t xml:space="preserve"> or by </w:t>
      </w:r>
      <w:ins w:id="318" w:author="CMCC" w:date="2022-03-28T17:22:00Z">
        <w:r>
          <w:rPr>
            <w:i/>
            <w:iCs/>
            <w:lang w:val="en-US" w:eastAsia="zh-CN"/>
          </w:rPr>
          <w:t>SearchSpace</w:t>
        </w:r>
      </w:ins>
      <w:ins w:id="319" w:author="CMCC" w:date="2022-03-28T17:22:00Z">
        <w:r>
          <w:rPr>
            <w:lang w:val="en-US" w:eastAsia="zh-CN"/>
          </w:rPr>
          <w:t xml:space="preserve"> in </w:t>
        </w:r>
      </w:ins>
      <w:ins w:id="320" w:author="CMCC" w:date="2022-03-28T17:22:00Z">
        <w:r>
          <w:rPr>
            <w:i/>
            <w:iCs/>
            <w:lang w:val="en-US" w:eastAsia="zh-CN"/>
          </w:rPr>
          <w:t>PDCCH-ConfigMulticast</w:t>
        </w:r>
      </w:ins>
      <w:ins w:id="321" w:author="CMCC" w:date="2022-03-28T17:22:00Z">
        <w:r>
          <w:rPr>
            <w:lang w:val="en-US"/>
          </w:rPr>
          <w:t xml:space="preserve"> for DCI formats with CRC scrambled by G-RNTI, or G-CS-RNTI</w:t>
        </w:r>
      </w:ins>
      <w:del w:id="322" w:author="CMCC" w:date="2022-03-28T17:22:00Z">
        <w:r>
          <w:rPr>
            <w:i/>
            <w:iCs/>
          </w:rPr>
          <w:delText>searchSpace-Multicast</w:delText>
        </w:r>
      </w:del>
      <w:r>
        <w:t xml:space="preserve">, with cardinality of </w:t>
      </w:r>
      <m:oMath>
        <m:sSub>
          <m:sSubPr>
            <m:ctrlPr>
              <w:rPr>
                <w:rFonts w:ascii="Cambria Math" w:hAnsi="Cambria Math" w:cstheme="majorBidi"/>
                <w:i/>
              </w:rPr>
            </m:ctrlPr>
          </m:sSubPr>
          <m:e>
            <m:r>
              <m:rPr/>
              <w:rPr>
                <w:rFonts w:ascii="Cambria Math" w:hAnsi="Cambria Math" w:cstheme="majorBidi"/>
              </w:rPr>
              <m:t>I</m:t>
            </m:r>
            <m:ctrlPr>
              <w:rPr>
                <w:rFonts w:ascii="Cambria Math" w:hAnsi="Cambria Math" w:cstheme="majorBidi"/>
                <w:i/>
              </w:rPr>
            </m:ctrlPr>
          </m:e>
          <m:sub>
            <m:r>
              <m:rPr>
                <m:sty m:val="p"/>
              </m:rPr>
              <w:rPr>
                <w:rFonts w:ascii="Cambria Math" w:hAnsi="Cambria Math" w:cstheme="majorBidi"/>
              </w:rPr>
              <m:t>css</m:t>
            </m:r>
            <m:ctrlPr>
              <w:rPr>
                <w:rFonts w:ascii="Cambria Math" w:hAnsi="Cambria Math" w:cstheme="majorBidi"/>
                <w:i/>
              </w:rPr>
            </m:ctrlPr>
          </m:sub>
        </m:sSub>
      </m:oMath>
      <w:r>
        <w:t xml:space="preserve"> and by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a set of USS sets and CSS sets provided by </w:t>
      </w:r>
      <w:ins w:id="323" w:author="CMCC" w:date="2022-03-28T17:22:00Z">
        <w:r>
          <w:rPr>
            <w:i/>
            <w:iCs/>
            <w:lang w:val="en-US"/>
          </w:rPr>
          <w:t>searchSpaceMCCH, searchSpaceMTCH</w:t>
        </w:r>
      </w:ins>
      <w:del w:id="324" w:author="CMCC" w:date="2022-03-28T17:22:00Z">
        <w:r>
          <w:rPr>
            <w:i/>
            <w:iCs/>
          </w:rPr>
          <w:delText>searchSpaceBroadcast</w:delText>
        </w:r>
      </w:del>
      <w:r>
        <w:t xml:space="preserve"> or by </w:t>
      </w:r>
      <w:ins w:id="325" w:author="CMCC" w:date="2022-03-28T17:22:00Z">
        <w:r>
          <w:rPr>
            <w:i/>
            <w:iCs/>
            <w:lang w:val="en-US" w:eastAsia="zh-CN"/>
          </w:rPr>
          <w:t>SearchSpace</w:t>
        </w:r>
      </w:ins>
      <w:ins w:id="326" w:author="CMCC" w:date="2022-03-28T17:22:00Z">
        <w:r>
          <w:rPr>
            <w:lang w:val="en-US" w:eastAsia="zh-CN"/>
          </w:rPr>
          <w:t xml:space="preserve"> in </w:t>
        </w:r>
      </w:ins>
      <w:ins w:id="327" w:author="CMCC" w:date="2022-03-28T17:22:00Z">
        <w:r>
          <w:rPr>
            <w:i/>
            <w:iCs/>
            <w:lang w:val="en-US" w:eastAsia="zh-CN"/>
          </w:rPr>
          <w:t>PDCCH-ConfigMulticast</w:t>
        </w:r>
      </w:ins>
      <w:ins w:id="328" w:author="CMCC" w:date="2022-03-28T17:22:00Z">
        <w:r>
          <w:rPr>
            <w:lang w:val="en-US"/>
          </w:rPr>
          <w:t xml:space="preserve"> for DCI formats with CRC scrambled by G-RNTI, or G-CS-RNTI</w:t>
        </w:r>
      </w:ins>
      <w:del w:id="329" w:author="CMCC" w:date="2022-03-28T17:22:00Z">
        <w:r>
          <w:rPr>
            <w:i/>
            <w:iCs/>
          </w:rPr>
          <w:delText>searchSpace-Multicast</w:delText>
        </w:r>
      </w:del>
      <w:r>
        <w:t xml:space="preserve"> with cardinality of </w:t>
      </w:r>
      <m:oMath>
        <m:sSub>
          <m:sSubPr>
            <m:ctrlPr>
              <w:rPr>
                <w:rFonts w:ascii="Cambria Math" w:hAnsi="Cambria Math" w:cstheme="majorBidi"/>
                <w:i/>
              </w:rPr>
            </m:ctrlPr>
          </m:sSubPr>
          <m:e>
            <m:r>
              <m:rPr/>
              <w:rPr>
                <w:rFonts w:ascii="Cambria Math" w:hAnsi="Cambria Math" w:cstheme="majorBidi"/>
              </w:rPr>
              <m:t>J</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for scheduling on the primary cell. The location of search space sets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w:rPr>
                <w:rFonts w:ascii="Cambria Math" w:hAnsi="Cambria Math" w:cstheme="majorBidi"/>
              </w:rPr>
              <m:t>j</m:t>
            </m:r>
            <m:ctrlPr>
              <w:rPr>
                <w:rFonts w:ascii="Cambria Math" w:hAnsi="Cambria Math" w:cstheme="majorBidi"/>
                <w:i/>
              </w:rPr>
            </m:ctrlPr>
          </m:sub>
        </m:sSub>
      </m:oMath>
      <w:r>
        <w:t xml:space="preserve">, </w:t>
      </w:r>
      <m:oMath>
        <m:r>
          <m:rPr/>
          <w:rPr>
            <w:rFonts w:ascii="Cambria Math" w:hAnsi="Cambria Math"/>
          </w:rPr>
          <m:t>0≤j&lt;</m:t>
        </m:r>
        <m:sSub>
          <m:sSubPr>
            <m:ctrlPr>
              <w:rPr>
                <w:rFonts w:ascii="Cambria Math" w:hAnsi="Cambria Math"/>
                <w:i/>
              </w:rPr>
            </m:ctrlPr>
          </m:sSubPr>
          <m:e>
            <m:r>
              <m:rPr/>
              <w:rPr>
                <w:rFonts w:ascii="Cambria Math" w:hAnsi="Cambria Math"/>
              </w:rPr>
              <m:t>J</m:t>
            </m:r>
            <m:ctrlPr>
              <w:rPr>
                <w:rFonts w:ascii="Cambria Math" w:hAnsi="Cambria Math"/>
                <w:i/>
              </w:rPr>
            </m:ctrlPr>
          </m:e>
          <m:sub>
            <m:r>
              <m:rPr/>
              <w:rPr>
                <w:rFonts w:ascii="Cambria Math" w:hAnsi="Cambria Math"/>
              </w:rPr>
              <m:t>uss</m:t>
            </m:r>
            <m:ctrlPr>
              <w:rPr>
                <w:rFonts w:ascii="Cambria Math" w:hAnsi="Cambria Math"/>
                <w:i/>
              </w:rPr>
            </m:ctrlPr>
          </m:sub>
        </m:sSub>
      </m:oMath>
      <w:r>
        <w:t xml:space="preserve">, in </w:t>
      </w:r>
      <m:oMath>
        <m:sSub>
          <m:sSubPr>
            <m:ctrlPr>
              <w:rPr>
                <w:rFonts w:ascii="Cambria Math" w:hAnsi="Cambria Math" w:cstheme="majorBidi"/>
                <w:i/>
              </w:rPr>
            </m:ctrlPr>
          </m:sSubPr>
          <m:e>
            <m:r>
              <m:rPr/>
              <w:rPr>
                <w:rFonts w:ascii="Cambria Math" w:hAnsi="Cambria Math" w:cstheme="majorBidi"/>
              </w:rPr>
              <m:t>S</m:t>
            </m:r>
            <m:ctrlPr>
              <w:rPr>
                <w:rFonts w:ascii="Cambria Math" w:hAnsi="Cambria Math" w:cstheme="majorBidi"/>
                <w:i/>
              </w:rPr>
            </m:ctrlPr>
          </m:e>
          <m:sub>
            <m:r>
              <m:rPr>
                <m:sty m:val="p"/>
              </m:rPr>
              <w:rPr>
                <w:rFonts w:ascii="Cambria Math" w:hAnsi="Cambria Math" w:cstheme="majorBidi"/>
              </w:rPr>
              <m:t>uss</m:t>
            </m:r>
            <m:ctrlPr>
              <w:rPr>
                <w:rFonts w:ascii="Cambria Math" w:hAnsi="Cambria Math" w:cstheme="majorBidi"/>
                <w:i/>
              </w:rPr>
            </m:ctrlPr>
          </m:sub>
        </m:sSub>
      </m:oMath>
      <w:r>
        <w:t xml:space="preserve"> is according to an ascending order of the search space set index. </w:t>
      </w:r>
    </w:p>
    <w:p>
      <w:pPr>
        <w:jc w:val="center"/>
        <w:rPr>
          <w:color w:val="0070C0"/>
        </w:rPr>
      </w:pPr>
      <w:r>
        <w:rPr>
          <w:rStyle w:val="54"/>
          <w:color w:val="0070C0"/>
        </w:rPr>
        <w:t>&lt;</w:t>
      </w:r>
      <w:r>
        <w:rPr>
          <w:color w:val="0070C0"/>
        </w:rPr>
        <w:t>Unchanged text is omitted&gt;</w:t>
      </w:r>
    </w:p>
    <w:p>
      <w:pPr>
        <w:rPr>
          <w:b/>
          <w:bCs/>
          <w:lang w:eastAsia="zh-CN"/>
        </w:rPr>
      </w:pPr>
      <w:r>
        <w:rPr>
          <w:rFonts w:hint="eastAsia"/>
          <w:b/>
          <w:bCs/>
          <w:lang w:eastAsia="zh-CN"/>
        </w:rPr>
        <w:t>P</w:t>
      </w:r>
      <w:r>
        <w:rPr>
          <w:b/>
          <w:bCs/>
          <w:lang w:eastAsia="zh-CN"/>
        </w:rPr>
        <w:t>roposal 11. The following RRC parameters can be updated in RAN1 specs.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3"/>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RAN1 specs</w:t>
            </w:r>
          </w:p>
        </w:tc>
        <w:tc>
          <w:tcPr>
            <w:tcW w:w="0" w:type="auto"/>
          </w:tcPr>
          <w:p>
            <w:pPr>
              <w:overflowPunct w:val="0"/>
              <w:autoSpaceDE w:val="0"/>
              <w:autoSpaceDN w:val="0"/>
              <w:adjustRightInd w:val="0"/>
              <w:textAlignment w:val="baseline"/>
              <w:rPr>
                <w:b/>
                <w:bCs/>
                <w:lang w:eastAsia="zh-CN"/>
              </w:rPr>
            </w:pPr>
            <w:r>
              <w:rPr>
                <w:rFonts w:hint="eastAsia"/>
                <w:b/>
                <w:bCs/>
                <w:lang w:eastAsia="zh-CN"/>
              </w:rPr>
              <w:t>R</w:t>
            </w:r>
            <w:r>
              <w:rPr>
                <w:b/>
                <w:bCs/>
                <w:lang w:eastAsia="zh-CN"/>
              </w:rPr>
              <w:t>RC parameter used in TS 38.331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CFR-Config-Multicast</w:t>
            </w:r>
          </w:p>
        </w:tc>
        <w:tc>
          <w:tcPr>
            <w:tcW w:w="0" w:type="auto"/>
          </w:tcPr>
          <w:p>
            <w:pPr>
              <w:overflowPunct w:val="0"/>
              <w:autoSpaceDE w:val="0"/>
              <w:autoSpaceDN w:val="0"/>
              <w:adjustRightInd w:val="0"/>
              <w:textAlignment w:val="baseline"/>
              <w:rPr>
                <w:i/>
                <w:iCs/>
                <w:lang w:eastAsia="zh-CN"/>
              </w:rPr>
            </w:pPr>
            <w:r>
              <w:rPr>
                <w:i/>
                <w:iCs/>
              </w:rPr>
              <w:t>CFR-ConfigMulticast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CFR-Config-MCCH-MTCH</w:t>
            </w:r>
          </w:p>
        </w:tc>
        <w:tc>
          <w:tcPr>
            <w:tcW w:w="0" w:type="auto"/>
          </w:tcPr>
          <w:p>
            <w:pPr>
              <w:overflowPunct w:val="0"/>
              <w:autoSpaceDE w:val="0"/>
              <w:autoSpaceDN w:val="0"/>
              <w:adjustRightInd w:val="0"/>
              <w:textAlignment w:val="baseline"/>
              <w:rPr>
                <w:i/>
                <w:iCs/>
                <w:lang w:eastAsia="zh-CN"/>
              </w:rPr>
            </w:pPr>
            <w:r>
              <w:rPr>
                <w:i/>
                <w:iCs/>
              </w:rPr>
              <w:t>CFR-ConfigMCCH-MTCH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lang w:val="en-US" w:eastAsia="zh-CN"/>
              </w:rPr>
              <w:t>PDCCH-Config-Multicast</w:t>
            </w:r>
          </w:p>
        </w:tc>
        <w:tc>
          <w:tcPr>
            <w:tcW w:w="0" w:type="auto"/>
          </w:tcPr>
          <w:p>
            <w:pPr>
              <w:overflowPunct w:val="0"/>
              <w:autoSpaceDE w:val="0"/>
              <w:autoSpaceDN w:val="0"/>
              <w:adjustRightInd w:val="0"/>
              <w:textAlignment w:val="baseline"/>
              <w:rPr>
                <w:i/>
                <w:iCs/>
              </w:rPr>
            </w:pPr>
            <w:r>
              <w:rPr>
                <w:i/>
                <w:iCs/>
                <w:lang w:val="en-US" w:eastAsia="zh-CN"/>
              </w:rPr>
              <w:t>pdcch-ConfigMulticast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rPr>
              <w:t>PDSCH-Config-Multicast</w:t>
            </w:r>
          </w:p>
        </w:tc>
        <w:tc>
          <w:tcPr>
            <w:tcW w:w="0" w:type="auto"/>
          </w:tcPr>
          <w:p>
            <w:pPr>
              <w:overflowPunct w:val="0"/>
              <w:autoSpaceDE w:val="0"/>
              <w:autoSpaceDN w:val="0"/>
              <w:adjustRightInd w:val="0"/>
              <w:textAlignment w:val="baseline"/>
              <w:rPr>
                <w:i/>
                <w:iCs/>
                <w:lang w:eastAsia="zh-CN"/>
              </w:rPr>
            </w:pPr>
            <w:r>
              <w:rPr>
                <w:i/>
                <w:iCs/>
              </w:rPr>
              <w:t>pdsch-ConfigMulticast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rPr>
            </w:pPr>
            <w:r>
              <w:rPr>
                <w:i/>
                <w:iCs/>
              </w:rPr>
              <w:t>PDSCH-Config-MCCH</w:t>
            </w:r>
          </w:p>
        </w:tc>
        <w:tc>
          <w:tcPr>
            <w:tcW w:w="0" w:type="auto"/>
          </w:tcPr>
          <w:p>
            <w:pPr>
              <w:overflowPunct w:val="0"/>
              <w:autoSpaceDE w:val="0"/>
              <w:autoSpaceDN w:val="0"/>
              <w:adjustRightInd w:val="0"/>
              <w:textAlignment w:val="baseline"/>
              <w:rPr>
                <w:i/>
                <w:iCs/>
              </w:rPr>
            </w:pPr>
            <w:r>
              <w:rPr>
                <w:i/>
                <w:iCs/>
                <w:lang w:eastAsia="en-GB"/>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lang w:eastAsia="zh-CN"/>
              </w:rPr>
            </w:pPr>
            <w:r>
              <w:rPr>
                <w:i/>
                <w:iCs/>
                <w:color w:val="000000" w:themeColor="text1"/>
                <w14:textFill>
                  <w14:solidFill>
                    <w14:schemeClr w14:val="tx1"/>
                  </w14:solidFill>
                </w14:textFill>
              </w:rPr>
              <w:t>pdsch-Config-MTCH</w:t>
            </w:r>
          </w:p>
        </w:tc>
        <w:tc>
          <w:tcPr>
            <w:tcW w:w="0" w:type="auto"/>
          </w:tcPr>
          <w:p>
            <w:pPr>
              <w:overflowPunct w:val="0"/>
              <w:autoSpaceDE w:val="0"/>
              <w:autoSpaceDN w:val="0"/>
              <w:adjustRightInd w:val="0"/>
              <w:textAlignment w:val="baseline"/>
              <w:rPr>
                <w:i/>
                <w:iCs/>
                <w:lang w:eastAsia="zh-CN"/>
              </w:rPr>
            </w:pPr>
            <w:r>
              <w:rPr>
                <w:i/>
                <w:iCs/>
              </w:rPr>
              <w:t>pdsch-ConfigMTCH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overflowPunct w:val="0"/>
              <w:autoSpaceDE w:val="0"/>
              <w:autoSpaceDN w:val="0"/>
              <w:adjustRightInd w:val="0"/>
              <w:textAlignment w:val="baseline"/>
              <w:rPr>
                <w:i/>
                <w:iCs/>
                <w:color w:val="000000" w:themeColor="text1"/>
                <w14:textFill>
                  <w14:solidFill>
                    <w14:schemeClr w14:val="tx1"/>
                  </w14:solidFill>
                </w14:textFill>
              </w:rPr>
            </w:pPr>
            <w:r>
              <w:rPr>
                <w:i/>
                <w:iCs/>
                <w:color w:val="000000" w:themeColor="text1"/>
                <w14:textFill>
                  <w14:solidFill>
                    <w14:schemeClr w14:val="tx1"/>
                  </w14:solidFill>
                </w14:textFill>
              </w:rPr>
              <w:t>SPS-Config-Multicast</w:t>
            </w:r>
          </w:p>
        </w:tc>
        <w:tc>
          <w:tcPr>
            <w:tcW w:w="0" w:type="auto"/>
          </w:tcPr>
          <w:p>
            <w:pPr>
              <w:overflowPunct w:val="0"/>
              <w:autoSpaceDE w:val="0"/>
              <w:autoSpaceDN w:val="0"/>
              <w:adjustRightInd w:val="0"/>
              <w:textAlignment w:val="baseline"/>
              <w:rPr>
                <w:i/>
                <w:iCs/>
              </w:rPr>
            </w:pPr>
            <w:r>
              <w:rPr>
                <w:i/>
                <w:iCs/>
                <w:color w:val="000000" w:themeColor="text1"/>
                <w14:textFill>
                  <w14:solidFill>
                    <w14:schemeClr w14:val="tx1"/>
                  </w14:solidFill>
                </w14:textFill>
              </w:rPr>
              <w:t>SPS-ConfigMulticast</w:t>
            </w:r>
          </w:p>
        </w:tc>
      </w:tr>
    </w:tbl>
    <w:p>
      <w:pPr>
        <w:jc w:val="both"/>
        <w:rPr>
          <w:lang w:eastAsia="zh-CN"/>
        </w:rPr>
      </w:pP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15"/>
        </w:numPr>
        <w:ind w:leftChars="0"/>
        <w:jc w:val="both"/>
        <w:rPr>
          <w:lang w:val="zh-CN" w:eastAsia="zh-CN"/>
        </w:rPr>
      </w:pPr>
      <w:r>
        <w:rPr>
          <w:rFonts w:eastAsiaTheme="minorEastAsia"/>
          <w:lang w:val="zh-CN" w:eastAsia="zh-CN"/>
        </w:rPr>
        <w:t xml:space="preserve">3GPP </w:t>
      </w:r>
      <w:r>
        <w:rPr>
          <w:rFonts w:hint="eastAsia" w:eastAsiaTheme="minorEastAsia"/>
          <w:lang w:val="zh-CN" w:eastAsia="zh-CN"/>
        </w:rPr>
        <w:t>T</w:t>
      </w:r>
      <w:r>
        <w:rPr>
          <w:rFonts w:eastAsiaTheme="minorEastAsia"/>
          <w:lang w:val="zh-CN" w:eastAsia="zh-CN"/>
        </w:rPr>
        <w:t>S 38.213 h10</w:t>
      </w:r>
    </w:p>
    <w:p>
      <w:pPr>
        <w:pStyle w:val="134"/>
        <w:numPr>
          <w:ilvl w:val="0"/>
          <w:numId w:val="15"/>
        </w:numPr>
        <w:ind w:leftChars="0"/>
        <w:jc w:val="both"/>
        <w:rPr>
          <w:lang w:val="zh-CN" w:eastAsia="zh-CN"/>
        </w:rPr>
      </w:pPr>
      <w:r>
        <w:rPr>
          <w:rFonts w:eastAsiaTheme="minorEastAsia"/>
          <w:lang w:val="zh-CN" w:eastAsia="zh-CN"/>
        </w:rPr>
        <w:t xml:space="preserve">3GPP </w:t>
      </w:r>
      <w:r>
        <w:rPr>
          <w:rFonts w:hint="eastAsia" w:eastAsiaTheme="minorEastAsia"/>
          <w:lang w:val="zh-CN" w:eastAsia="zh-CN"/>
        </w:rPr>
        <w:t>T</w:t>
      </w:r>
      <w:r>
        <w:rPr>
          <w:rFonts w:eastAsiaTheme="minorEastAsia"/>
          <w:lang w:val="zh-CN" w:eastAsia="zh-CN"/>
        </w:rPr>
        <w:t>S 38.214 h10</w:t>
      </w:r>
    </w:p>
    <w:p>
      <w:pPr>
        <w:pStyle w:val="134"/>
        <w:numPr>
          <w:ilvl w:val="0"/>
          <w:numId w:val="15"/>
        </w:numPr>
        <w:ind w:leftChars="0"/>
        <w:jc w:val="both"/>
        <w:rPr>
          <w:lang w:val="zh-CN" w:eastAsia="zh-CN"/>
        </w:rPr>
      </w:pPr>
      <w:r>
        <w:rPr>
          <w:rFonts w:eastAsiaTheme="minorEastAsia"/>
          <w:lang w:val="zh-CN" w:eastAsia="zh-CN"/>
        </w:rPr>
        <w:t xml:space="preserve">3GPP </w:t>
      </w:r>
      <w:r>
        <w:rPr>
          <w:rFonts w:hint="eastAsia" w:eastAsiaTheme="minorEastAsia"/>
          <w:lang w:val="zh-CN" w:eastAsia="zh-CN"/>
        </w:rPr>
        <w:t>T</w:t>
      </w:r>
      <w:r>
        <w:rPr>
          <w:rFonts w:eastAsiaTheme="minorEastAsia"/>
          <w:lang w:val="zh-CN" w:eastAsia="zh-CN"/>
        </w:rPr>
        <w:t>S 38.331 h00</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3AF73C2"/>
    <w:multiLevelType w:val="multilevel"/>
    <w:tmpl w:val="03AF73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955493"/>
    <w:multiLevelType w:val="multilevel"/>
    <w:tmpl w:val="229554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8BD1F61"/>
    <w:multiLevelType w:val="multilevel"/>
    <w:tmpl w:val="28BD1F6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BA92A59"/>
    <w:multiLevelType w:val="multilevel"/>
    <w:tmpl w:val="2BA92A5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94C1F94"/>
    <w:multiLevelType w:val="multilevel"/>
    <w:tmpl w:val="494C1F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0D95DD8"/>
    <w:multiLevelType w:val="multilevel"/>
    <w:tmpl w:val="50D95D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16553CF"/>
    <w:multiLevelType w:val="multilevel"/>
    <w:tmpl w:val="516553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2">
    <w:nsid w:val="70146DC0"/>
    <w:multiLevelType w:val="multilevel"/>
    <w:tmpl w:val="70146DC0"/>
    <w:lvl w:ilvl="0" w:tentative="0">
      <w:start w:val="1"/>
      <w:numFmt w:val="bullet"/>
      <w:pStyle w:val="158"/>
      <w:lvlText w:val=""/>
      <w:lvlJc w:val="left"/>
      <w:pPr>
        <w:tabs>
          <w:tab w:val="left" w:pos="9621"/>
        </w:tabs>
        <w:ind w:left="9621" w:hanging="360"/>
      </w:pPr>
      <w:rPr>
        <w:rFonts w:hint="default" w:ascii="Symbol" w:hAnsi="Symbol"/>
        <w:b/>
        <w:i w:val="0"/>
        <w:color w:val="auto"/>
        <w:sz w:val="22"/>
      </w:rPr>
    </w:lvl>
    <w:lvl w:ilvl="1" w:tentative="0">
      <w:start w:val="1"/>
      <w:numFmt w:val="bullet"/>
      <w:lvlText w:val="o"/>
      <w:lvlJc w:val="left"/>
      <w:pPr>
        <w:tabs>
          <w:tab w:val="left" w:pos="1071"/>
        </w:tabs>
        <w:ind w:left="1071" w:hanging="360"/>
      </w:pPr>
      <w:rPr>
        <w:rFonts w:hint="default" w:ascii="Courier New" w:hAnsi="Courier New" w:cs="Courier New"/>
      </w:rPr>
    </w:lvl>
    <w:lvl w:ilvl="2" w:tentative="0">
      <w:start w:val="1"/>
      <w:numFmt w:val="bullet"/>
      <w:lvlText w:val=""/>
      <w:lvlJc w:val="left"/>
      <w:pPr>
        <w:tabs>
          <w:tab w:val="left" w:pos="1791"/>
        </w:tabs>
        <w:ind w:left="1791" w:hanging="360"/>
      </w:pPr>
      <w:rPr>
        <w:rFonts w:hint="default" w:ascii="Wingdings" w:hAnsi="Wingdings"/>
      </w:rPr>
    </w:lvl>
    <w:lvl w:ilvl="3" w:tentative="0">
      <w:start w:val="1"/>
      <w:numFmt w:val="bullet"/>
      <w:lvlText w:val=""/>
      <w:lvlJc w:val="left"/>
      <w:pPr>
        <w:tabs>
          <w:tab w:val="left" w:pos="2511"/>
        </w:tabs>
        <w:ind w:left="2511" w:hanging="360"/>
      </w:pPr>
      <w:rPr>
        <w:rFonts w:hint="default" w:ascii="Symbol" w:hAnsi="Symbol"/>
      </w:rPr>
    </w:lvl>
    <w:lvl w:ilvl="4" w:tentative="0">
      <w:start w:val="1"/>
      <w:numFmt w:val="bullet"/>
      <w:lvlText w:val="o"/>
      <w:lvlJc w:val="left"/>
      <w:pPr>
        <w:tabs>
          <w:tab w:val="left" w:pos="3231"/>
        </w:tabs>
        <w:ind w:left="3231" w:hanging="360"/>
      </w:pPr>
      <w:rPr>
        <w:rFonts w:hint="default" w:ascii="Courier New" w:hAnsi="Courier New" w:cs="Courier New"/>
      </w:rPr>
    </w:lvl>
    <w:lvl w:ilvl="5" w:tentative="0">
      <w:start w:val="1"/>
      <w:numFmt w:val="bullet"/>
      <w:lvlText w:val=""/>
      <w:lvlJc w:val="left"/>
      <w:pPr>
        <w:tabs>
          <w:tab w:val="left" w:pos="3951"/>
        </w:tabs>
        <w:ind w:left="3951" w:hanging="360"/>
      </w:pPr>
      <w:rPr>
        <w:rFonts w:hint="default" w:ascii="Wingdings" w:hAnsi="Wingdings"/>
      </w:rPr>
    </w:lvl>
    <w:lvl w:ilvl="6" w:tentative="0">
      <w:start w:val="1"/>
      <w:numFmt w:val="bullet"/>
      <w:lvlText w:val=""/>
      <w:lvlJc w:val="left"/>
      <w:pPr>
        <w:tabs>
          <w:tab w:val="left" w:pos="4671"/>
        </w:tabs>
        <w:ind w:left="4671" w:hanging="360"/>
      </w:pPr>
      <w:rPr>
        <w:rFonts w:hint="default" w:ascii="Symbol" w:hAnsi="Symbol"/>
      </w:rPr>
    </w:lvl>
    <w:lvl w:ilvl="7" w:tentative="0">
      <w:start w:val="1"/>
      <w:numFmt w:val="bullet"/>
      <w:lvlText w:val="o"/>
      <w:lvlJc w:val="left"/>
      <w:pPr>
        <w:tabs>
          <w:tab w:val="left" w:pos="5391"/>
        </w:tabs>
        <w:ind w:left="5391" w:hanging="360"/>
      </w:pPr>
      <w:rPr>
        <w:rFonts w:hint="default" w:ascii="Courier New" w:hAnsi="Courier New" w:cs="Courier New"/>
      </w:rPr>
    </w:lvl>
    <w:lvl w:ilvl="8" w:tentative="0">
      <w:start w:val="1"/>
      <w:numFmt w:val="bullet"/>
      <w:lvlText w:val=""/>
      <w:lvlJc w:val="left"/>
      <w:pPr>
        <w:tabs>
          <w:tab w:val="left" w:pos="6111"/>
        </w:tabs>
        <w:ind w:left="6111" w:hanging="360"/>
      </w:pPr>
      <w:rPr>
        <w:rFonts w:hint="default" w:ascii="Wingdings" w:hAnsi="Wingdings"/>
      </w:rPr>
    </w:lvl>
  </w:abstractNum>
  <w:abstractNum w:abstractNumId="13">
    <w:nsid w:val="719A763A"/>
    <w:multiLevelType w:val="multilevel"/>
    <w:tmpl w:val="719A763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4"/>
  </w:num>
  <w:num w:numId="3">
    <w:abstractNumId w:val="11"/>
  </w:num>
  <w:num w:numId="4">
    <w:abstractNumId w:val="5"/>
    <w:lvlOverride w:ilvl="0">
      <w:startOverride w:val="1"/>
    </w:lvlOverride>
  </w:num>
  <w:num w:numId="5">
    <w:abstractNumId w:val="12"/>
  </w:num>
  <w:num w:numId="6">
    <w:abstractNumId w:val="8"/>
  </w:num>
  <w:num w:numId="7">
    <w:abstractNumId w:val="10"/>
  </w:num>
  <w:num w:numId="8">
    <w:abstractNumId w:val="7"/>
  </w:num>
  <w:num w:numId="9">
    <w:abstractNumId w:val="3"/>
  </w:num>
  <w:num w:numId="10">
    <w:abstractNumId w:val="1"/>
  </w:num>
  <w:num w:numId="11">
    <w:abstractNumId w:val="2"/>
  </w:num>
  <w:num w:numId="12">
    <w:abstractNumId w:val="4"/>
  </w:num>
  <w:num w:numId="13">
    <w:abstractNumId w:val="13"/>
  </w:num>
  <w:num w:numId="14">
    <w:abstractNumId w:val="9"/>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29A"/>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7EF"/>
    <w:rsid w:val="00042AFB"/>
    <w:rsid w:val="00042F4C"/>
    <w:rsid w:val="00043197"/>
    <w:rsid w:val="000432F6"/>
    <w:rsid w:val="0004394C"/>
    <w:rsid w:val="00043B6C"/>
    <w:rsid w:val="00043D95"/>
    <w:rsid w:val="000443DA"/>
    <w:rsid w:val="00044469"/>
    <w:rsid w:val="00044767"/>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2277"/>
    <w:rsid w:val="00062323"/>
    <w:rsid w:val="00062547"/>
    <w:rsid w:val="000625A2"/>
    <w:rsid w:val="000628AA"/>
    <w:rsid w:val="0006294C"/>
    <w:rsid w:val="00062C4E"/>
    <w:rsid w:val="00062CA3"/>
    <w:rsid w:val="00062EC1"/>
    <w:rsid w:val="000631DC"/>
    <w:rsid w:val="000635B0"/>
    <w:rsid w:val="0006381F"/>
    <w:rsid w:val="000639A9"/>
    <w:rsid w:val="000639E3"/>
    <w:rsid w:val="00063A6D"/>
    <w:rsid w:val="00063AAA"/>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70093"/>
    <w:rsid w:val="000701A8"/>
    <w:rsid w:val="000702BE"/>
    <w:rsid w:val="000704DB"/>
    <w:rsid w:val="000705B6"/>
    <w:rsid w:val="000707E7"/>
    <w:rsid w:val="00070961"/>
    <w:rsid w:val="00070BD2"/>
    <w:rsid w:val="00070C42"/>
    <w:rsid w:val="0007130A"/>
    <w:rsid w:val="00071BD8"/>
    <w:rsid w:val="00072005"/>
    <w:rsid w:val="000720A7"/>
    <w:rsid w:val="00072615"/>
    <w:rsid w:val="00072712"/>
    <w:rsid w:val="00072755"/>
    <w:rsid w:val="00073125"/>
    <w:rsid w:val="00073340"/>
    <w:rsid w:val="0007338E"/>
    <w:rsid w:val="00073448"/>
    <w:rsid w:val="00073715"/>
    <w:rsid w:val="00073FB2"/>
    <w:rsid w:val="0007415A"/>
    <w:rsid w:val="0007425F"/>
    <w:rsid w:val="0007436C"/>
    <w:rsid w:val="000743C5"/>
    <w:rsid w:val="00074ECB"/>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7F9"/>
    <w:rsid w:val="000E59C2"/>
    <w:rsid w:val="000E5B7D"/>
    <w:rsid w:val="000E5C03"/>
    <w:rsid w:val="000E5DDE"/>
    <w:rsid w:val="000E6461"/>
    <w:rsid w:val="000E7395"/>
    <w:rsid w:val="000E7511"/>
    <w:rsid w:val="000E77BA"/>
    <w:rsid w:val="000E7869"/>
    <w:rsid w:val="000F0058"/>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5284"/>
    <w:rsid w:val="001652AF"/>
    <w:rsid w:val="00165429"/>
    <w:rsid w:val="001658D1"/>
    <w:rsid w:val="00165943"/>
    <w:rsid w:val="00165DC5"/>
    <w:rsid w:val="0016662C"/>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7F8"/>
    <w:rsid w:val="00191C3F"/>
    <w:rsid w:val="00192051"/>
    <w:rsid w:val="001920CC"/>
    <w:rsid w:val="00192363"/>
    <w:rsid w:val="0019236D"/>
    <w:rsid w:val="00192538"/>
    <w:rsid w:val="001926F4"/>
    <w:rsid w:val="00192E53"/>
    <w:rsid w:val="00192F7A"/>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D3F"/>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918"/>
    <w:rsid w:val="001D5E1F"/>
    <w:rsid w:val="001D5F16"/>
    <w:rsid w:val="001D60B3"/>
    <w:rsid w:val="001D6142"/>
    <w:rsid w:val="001D6200"/>
    <w:rsid w:val="001D62AA"/>
    <w:rsid w:val="001D6411"/>
    <w:rsid w:val="001D6601"/>
    <w:rsid w:val="001D6836"/>
    <w:rsid w:val="001D6871"/>
    <w:rsid w:val="001D69F2"/>
    <w:rsid w:val="001D717C"/>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F7"/>
    <w:rsid w:val="001E56E8"/>
    <w:rsid w:val="001E57A3"/>
    <w:rsid w:val="001E5FE9"/>
    <w:rsid w:val="001E62CA"/>
    <w:rsid w:val="001E66B3"/>
    <w:rsid w:val="001E6A74"/>
    <w:rsid w:val="001E6AAC"/>
    <w:rsid w:val="001E6CDC"/>
    <w:rsid w:val="001E7283"/>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AA"/>
    <w:rsid w:val="00252ED4"/>
    <w:rsid w:val="002531DC"/>
    <w:rsid w:val="002533DA"/>
    <w:rsid w:val="00253525"/>
    <w:rsid w:val="002537C9"/>
    <w:rsid w:val="00253F5B"/>
    <w:rsid w:val="0025415E"/>
    <w:rsid w:val="00254514"/>
    <w:rsid w:val="00254689"/>
    <w:rsid w:val="00254B03"/>
    <w:rsid w:val="00255174"/>
    <w:rsid w:val="00255214"/>
    <w:rsid w:val="00255C95"/>
    <w:rsid w:val="00255CDA"/>
    <w:rsid w:val="00255E4A"/>
    <w:rsid w:val="00255F39"/>
    <w:rsid w:val="002576A6"/>
    <w:rsid w:val="002579B1"/>
    <w:rsid w:val="00257B6E"/>
    <w:rsid w:val="00257B75"/>
    <w:rsid w:val="00257E6C"/>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A4"/>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833"/>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1BA0"/>
    <w:rsid w:val="00292113"/>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8E5"/>
    <w:rsid w:val="002A0E77"/>
    <w:rsid w:val="002A12EC"/>
    <w:rsid w:val="002A1859"/>
    <w:rsid w:val="002A1F79"/>
    <w:rsid w:val="002A20AF"/>
    <w:rsid w:val="002A2177"/>
    <w:rsid w:val="002A217D"/>
    <w:rsid w:val="002A26FF"/>
    <w:rsid w:val="002A27D5"/>
    <w:rsid w:val="002A2AB8"/>
    <w:rsid w:val="002A2F48"/>
    <w:rsid w:val="002A30C5"/>
    <w:rsid w:val="002A33B6"/>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B9D"/>
    <w:rsid w:val="00306FC7"/>
    <w:rsid w:val="00307175"/>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F8"/>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28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5F2"/>
    <w:rsid w:val="003339D7"/>
    <w:rsid w:val="00333B35"/>
    <w:rsid w:val="0033431A"/>
    <w:rsid w:val="00334395"/>
    <w:rsid w:val="003343E8"/>
    <w:rsid w:val="003344D4"/>
    <w:rsid w:val="00334610"/>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75C"/>
    <w:rsid w:val="00345818"/>
    <w:rsid w:val="00345CD7"/>
    <w:rsid w:val="00345E81"/>
    <w:rsid w:val="003465FB"/>
    <w:rsid w:val="00346B67"/>
    <w:rsid w:val="00347154"/>
    <w:rsid w:val="003471D5"/>
    <w:rsid w:val="00347716"/>
    <w:rsid w:val="00347B80"/>
    <w:rsid w:val="00347BB3"/>
    <w:rsid w:val="00347C62"/>
    <w:rsid w:val="00347EE4"/>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38"/>
    <w:rsid w:val="00390C71"/>
    <w:rsid w:val="00391241"/>
    <w:rsid w:val="00391312"/>
    <w:rsid w:val="003917FD"/>
    <w:rsid w:val="00391C90"/>
    <w:rsid w:val="003920C6"/>
    <w:rsid w:val="003922FB"/>
    <w:rsid w:val="00392870"/>
    <w:rsid w:val="00392D0A"/>
    <w:rsid w:val="00393248"/>
    <w:rsid w:val="003938D4"/>
    <w:rsid w:val="0039392E"/>
    <w:rsid w:val="003942A2"/>
    <w:rsid w:val="00394333"/>
    <w:rsid w:val="003946EE"/>
    <w:rsid w:val="003948DC"/>
    <w:rsid w:val="00394CF8"/>
    <w:rsid w:val="00394FD4"/>
    <w:rsid w:val="00395101"/>
    <w:rsid w:val="00395115"/>
    <w:rsid w:val="00395165"/>
    <w:rsid w:val="0039516D"/>
    <w:rsid w:val="0039524A"/>
    <w:rsid w:val="00395330"/>
    <w:rsid w:val="00395405"/>
    <w:rsid w:val="003955C8"/>
    <w:rsid w:val="00395857"/>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C06"/>
    <w:rsid w:val="00465C2D"/>
    <w:rsid w:val="00465E29"/>
    <w:rsid w:val="00465E47"/>
    <w:rsid w:val="00465E89"/>
    <w:rsid w:val="004662A6"/>
    <w:rsid w:val="0046633C"/>
    <w:rsid w:val="004664F0"/>
    <w:rsid w:val="00466A67"/>
    <w:rsid w:val="00466BD8"/>
    <w:rsid w:val="0046700B"/>
    <w:rsid w:val="00467346"/>
    <w:rsid w:val="00467884"/>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85"/>
    <w:rsid w:val="004B2AD8"/>
    <w:rsid w:val="004B2D12"/>
    <w:rsid w:val="004B2EBD"/>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F32"/>
    <w:rsid w:val="004D215F"/>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DB8"/>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9B2"/>
    <w:rsid w:val="00565E62"/>
    <w:rsid w:val="00565FE5"/>
    <w:rsid w:val="00566092"/>
    <w:rsid w:val="00566207"/>
    <w:rsid w:val="00566599"/>
    <w:rsid w:val="005666C9"/>
    <w:rsid w:val="0056688D"/>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BD2"/>
    <w:rsid w:val="005A3D40"/>
    <w:rsid w:val="005A42EC"/>
    <w:rsid w:val="005A444D"/>
    <w:rsid w:val="005A4AAA"/>
    <w:rsid w:val="005A52F9"/>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564"/>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88B"/>
    <w:rsid w:val="005C0954"/>
    <w:rsid w:val="005C0B7A"/>
    <w:rsid w:val="005C0B90"/>
    <w:rsid w:val="005C0E08"/>
    <w:rsid w:val="005C0FBC"/>
    <w:rsid w:val="005C16FC"/>
    <w:rsid w:val="005C1C73"/>
    <w:rsid w:val="005C2507"/>
    <w:rsid w:val="005C2767"/>
    <w:rsid w:val="005C2E72"/>
    <w:rsid w:val="005C343E"/>
    <w:rsid w:val="005C384E"/>
    <w:rsid w:val="005C3BB2"/>
    <w:rsid w:val="005C3C17"/>
    <w:rsid w:val="005C3DFA"/>
    <w:rsid w:val="005C3ED6"/>
    <w:rsid w:val="005C4013"/>
    <w:rsid w:val="005C411F"/>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AA"/>
    <w:rsid w:val="005E2E3C"/>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6C"/>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EF8"/>
    <w:rsid w:val="00690452"/>
    <w:rsid w:val="006909C1"/>
    <w:rsid w:val="00690A87"/>
    <w:rsid w:val="00690E91"/>
    <w:rsid w:val="00690F18"/>
    <w:rsid w:val="00690F29"/>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03E"/>
    <w:rsid w:val="006B2270"/>
    <w:rsid w:val="006B247D"/>
    <w:rsid w:val="006B29ED"/>
    <w:rsid w:val="006B2C8F"/>
    <w:rsid w:val="006B2EB3"/>
    <w:rsid w:val="006B3144"/>
    <w:rsid w:val="006B3706"/>
    <w:rsid w:val="006B383B"/>
    <w:rsid w:val="006B3848"/>
    <w:rsid w:val="006B3BCF"/>
    <w:rsid w:val="006B3DAD"/>
    <w:rsid w:val="006B3E64"/>
    <w:rsid w:val="006B454C"/>
    <w:rsid w:val="006B4696"/>
    <w:rsid w:val="006B47F9"/>
    <w:rsid w:val="006B4A4D"/>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4D5E"/>
    <w:rsid w:val="006C506E"/>
    <w:rsid w:val="006C5201"/>
    <w:rsid w:val="006C544C"/>
    <w:rsid w:val="006C5B58"/>
    <w:rsid w:val="006C5E60"/>
    <w:rsid w:val="006C6046"/>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10D2"/>
    <w:rsid w:val="00701241"/>
    <w:rsid w:val="007013CD"/>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4CF"/>
    <w:rsid w:val="00711C64"/>
    <w:rsid w:val="0071247D"/>
    <w:rsid w:val="00712495"/>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EAB"/>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DF"/>
    <w:rsid w:val="007246F4"/>
    <w:rsid w:val="00724A08"/>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516D"/>
    <w:rsid w:val="007355B5"/>
    <w:rsid w:val="007357ED"/>
    <w:rsid w:val="00735A76"/>
    <w:rsid w:val="00735B10"/>
    <w:rsid w:val="007360F7"/>
    <w:rsid w:val="007363AA"/>
    <w:rsid w:val="00736868"/>
    <w:rsid w:val="00736BB3"/>
    <w:rsid w:val="00736CA2"/>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E1"/>
    <w:rsid w:val="00751FD8"/>
    <w:rsid w:val="007520BC"/>
    <w:rsid w:val="00752329"/>
    <w:rsid w:val="007523A7"/>
    <w:rsid w:val="00752422"/>
    <w:rsid w:val="007524C6"/>
    <w:rsid w:val="007526A0"/>
    <w:rsid w:val="007526C3"/>
    <w:rsid w:val="00752714"/>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6D1"/>
    <w:rsid w:val="00762758"/>
    <w:rsid w:val="00762762"/>
    <w:rsid w:val="007627C8"/>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0811"/>
    <w:rsid w:val="0079101D"/>
    <w:rsid w:val="00791857"/>
    <w:rsid w:val="00791884"/>
    <w:rsid w:val="00791977"/>
    <w:rsid w:val="00791DF1"/>
    <w:rsid w:val="0079209F"/>
    <w:rsid w:val="007925C2"/>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DAF"/>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08F7"/>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FB0"/>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AE7"/>
    <w:rsid w:val="007E0D90"/>
    <w:rsid w:val="007E0E6F"/>
    <w:rsid w:val="007E0FF2"/>
    <w:rsid w:val="007E1807"/>
    <w:rsid w:val="007E1BF3"/>
    <w:rsid w:val="007E1FAD"/>
    <w:rsid w:val="007E21C0"/>
    <w:rsid w:val="007E235D"/>
    <w:rsid w:val="007E264C"/>
    <w:rsid w:val="007E266E"/>
    <w:rsid w:val="007E2EC1"/>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0E2"/>
    <w:rsid w:val="00887759"/>
    <w:rsid w:val="00887818"/>
    <w:rsid w:val="00887A52"/>
    <w:rsid w:val="00887ACC"/>
    <w:rsid w:val="00887B6A"/>
    <w:rsid w:val="00887CB2"/>
    <w:rsid w:val="00887DDB"/>
    <w:rsid w:val="00890081"/>
    <w:rsid w:val="008900F0"/>
    <w:rsid w:val="0089061F"/>
    <w:rsid w:val="00890A21"/>
    <w:rsid w:val="00890D62"/>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5D"/>
    <w:rsid w:val="008A50B3"/>
    <w:rsid w:val="008A51C4"/>
    <w:rsid w:val="008A5388"/>
    <w:rsid w:val="008A584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984"/>
    <w:rsid w:val="008C5F4A"/>
    <w:rsid w:val="008C5F52"/>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380"/>
    <w:rsid w:val="0090141A"/>
    <w:rsid w:val="0090149A"/>
    <w:rsid w:val="00901C44"/>
    <w:rsid w:val="00901D20"/>
    <w:rsid w:val="00901D34"/>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158"/>
    <w:rsid w:val="00967246"/>
    <w:rsid w:val="00967A28"/>
    <w:rsid w:val="00967E63"/>
    <w:rsid w:val="009701ED"/>
    <w:rsid w:val="009702A1"/>
    <w:rsid w:val="0097033D"/>
    <w:rsid w:val="00970402"/>
    <w:rsid w:val="00970655"/>
    <w:rsid w:val="00970974"/>
    <w:rsid w:val="00970A78"/>
    <w:rsid w:val="00970BE7"/>
    <w:rsid w:val="00970C01"/>
    <w:rsid w:val="00970D1D"/>
    <w:rsid w:val="00971009"/>
    <w:rsid w:val="0097106A"/>
    <w:rsid w:val="009710E6"/>
    <w:rsid w:val="0097126E"/>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5951"/>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9D"/>
    <w:rsid w:val="00A32ABD"/>
    <w:rsid w:val="00A32B0A"/>
    <w:rsid w:val="00A32D01"/>
    <w:rsid w:val="00A32D29"/>
    <w:rsid w:val="00A332F9"/>
    <w:rsid w:val="00A33AF8"/>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16F"/>
    <w:rsid w:val="00A434E2"/>
    <w:rsid w:val="00A4353A"/>
    <w:rsid w:val="00A438D8"/>
    <w:rsid w:val="00A4391B"/>
    <w:rsid w:val="00A439FD"/>
    <w:rsid w:val="00A43D7F"/>
    <w:rsid w:val="00A4402D"/>
    <w:rsid w:val="00A4448D"/>
    <w:rsid w:val="00A44512"/>
    <w:rsid w:val="00A448CA"/>
    <w:rsid w:val="00A44F61"/>
    <w:rsid w:val="00A4542C"/>
    <w:rsid w:val="00A456FC"/>
    <w:rsid w:val="00A45E3D"/>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6FCE"/>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B3D"/>
    <w:rsid w:val="00A90B87"/>
    <w:rsid w:val="00A90C4C"/>
    <w:rsid w:val="00A90D4D"/>
    <w:rsid w:val="00A90E90"/>
    <w:rsid w:val="00A90FDB"/>
    <w:rsid w:val="00A91233"/>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DE1"/>
    <w:rsid w:val="00AC5F4E"/>
    <w:rsid w:val="00AC5FD6"/>
    <w:rsid w:val="00AC6056"/>
    <w:rsid w:val="00AC6394"/>
    <w:rsid w:val="00AC68ED"/>
    <w:rsid w:val="00AC6AF5"/>
    <w:rsid w:val="00AC6DF3"/>
    <w:rsid w:val="00AC6F69"/>
    <w:rsid w:val="00AC70C4"/>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4E"/>
    <w:rsid w:val="00AD53FD"/>
    <w:rsid w:val="00AD5741"/>
    <w:rsid w:val="00AD57D8"/>
    <w:rsid w:val="00AD598F"/>
    <w:rsid w:val="00AD5A5E"/>
    <w:rsid w:val="00AD5CC6"/>
    <w:rsid w:val="00AD5D8E"/>
    <w:rsid w:val="00AD6646"/>
    <w:rsid w:val="00AD6820"/>
    <w:rsid w:val="00AD685B"/>
    <w:rsid w:val="00AD68F1"/>
    <w:rsid w:val="00AD6BE3"/>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EAA"/>
    <w:rsid w:val="00B47EDD"/>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1338"/>
    <w:rsid w:val="00B61719"/>
    <w:rsid w:val="00B6187F"/>
    <w:rsid w:val="00B618B1"/>
    <w:rsid w:val="00B61938"/>
    <w:rsid w:val="00B61C45"/>
    <w:rsid w:val="00B61C63"/>
    <w:rsid w:val="00B61ED3"/>
    <w:rsid w:val="00B61F92"/>
    <w:rsid w:val="00B624C7"/>
    <w:rsid w:val="00B627DF"/>
    <w:rsid w:val="00B62813"/>
    <w:rsid w:val="00B628BB"/>
    <w:rsid w:val="00B62A0E"/>
    <w:rsid w:val="00B62A3F"/>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5C8"/>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24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74"/>
    <w:rsid w:val="00C01551"/>
    <w:rsid w:val="00C016C2"/>
    <w:rsid w:val="00C017A6"/>
    <w:rsid w:val="00C01A8D"/>
    <w:rsid w:val="00C01AF1"/>
    <w:rsid w:val="00C01E0E"/>
    <w:rsid w:val="00C01F78"/>
    <w:rsid w:val="00C024B8"/>
    <w:rsid w:val="00C0271C"/>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E2D"/>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0864"/>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53FD"/>
    <w:rsid w:val="00C65851"/>
    <w:rsid w:val="00C65970"/>
    <w:rsid w:val="00C659A9"/>
    <w:rsid w:val="00C65A9D"/>
    <w:rsid w:val="00C65B90"/>
    <w:rsid w:val="00C65BDF"/>
    <w:rsid w:val="00C65F14"/>
    <w:rsid w:val="00C66443"/>
    <w:rsid w:val="00C665E0"/>
    <w:rsid w:val="00C6666D"/>
    <w:rsid w:val="00C66BCE"/>
    <w:rsid w:val="00C66EA0"/>
    <w:rsid w:val="00C672F8"/>
    <w:rsid w:val="00C6746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2E"/>
    <w:rsid w:val="00CF1D54"/>
    <w:rsid w:val="00CF1EF7"/>
    <w:rsid w:val="00CF1F07"/>
    <w:rsid w:val="00CF1F4E"/>
    <w:rsid w:val="00CF20A4"/>
    <w:rsid w:val="00CF247F"/>
    <w:rsid w:val="00CF2738"/>
    <w:rsid w:val="00CF27BD"/>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10A0"/>
    <w:rsid w:val="00D01239"/>
    <w:rsid w:val="00D013A1"/>
    <w:rsid w:val="00D01406"/>
    <w:rsid w:val="00D017C4"/>
    <w:rsid w:val="00D01CAB"/>
    <w:rsid w:val="00D01CCD"/>
    <w:rsid w:val="00D024B7"/>
    <w:rsid w:val="00D0289D"/>
    <w:rsid w:val="00D029AB"/>
    <w:rsid w:val="00D02A29"/>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3117"/>
    <w:rsid w:val="00DF31B6"/>
    <w:rsid w:val="00DF3C33"/>
    <w:rsid w:val="00DF41C6"/>
    <w:rsid w:val="00DF41EB"/>
    <w:rsid w:val="00DF42C7"/>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D0A"/>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E20"/>
    <w:rsid w:val="00E9375D"/>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93"/>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2EC"/>
    <w:rsid w:val="00ED583B"/>
    <w:rsid w:val="00ED5975"/>
    <w:rsid w:val="00ED5A67"/>
    <w:rsid w:val="00ED62AD"/>
    <w:rsid w:val="00ED6B28"/>
    <w:rsid w:val="00ED6B76"/>
    <w:rsid w:val="00ED6F36"/>
    <w:rsid w:val="00ED720D"/>
    <w:rsid w:val="00ED7331"/>
    <w:rsid w:val="00ED75AC"/>
    <w:rsid w:val="00ED7A88"/>
    <w:rsid w:val="00ED7AD6"/>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6AD"/>
    <w:rsid w:val="00F9380E"/>
    <w:rsid w:val="00F9385E"/>
    <w:rsid w:val="00F93BB8"/>
    <w:rsid w:val="00F93C90"/>
    <w:rsid w:val="00F9424F"/>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4237"/>
    <w:rsid w:val="00FA44BE"/>
    <w:rsid w:val="00FA44CA"/>
    <w:rsid w:val="00FA44FE"/>
    <w:rsid w:val="00FA4595"/>
    <w:rsid w:val="00FA45E9"/>
    <w:rsid w:val="00FA4982"/>
    <w:rsid w:val="00FA4EE8"/>
    <w:rsid w:val="00FA4FDA"/>
    <w:rsid w:val="00FA554C"/>
    <w:rsid w:val="00FA5B6D"/>
    <w:rsid w:val="00FA5DCA"/>
    <w:rsid w:val="00FA60E6"/>
    <w:rsid w:val="00FA681D"/>
    <w:rsid w:val="00FA6B6C"/>
    <w:rsid w:val="00FA6F94"/>
    <w:rsid w:val="00FA7248"/>
    <w:rsid w:val="00FA75DE"/>
    <w:rsid w:val="00FA7746"/>
    <w:rsid w:val="00FA77EB"/>
    <w:rsid w:val="00FA7999"/>
    <w:rsid w:val="00FA79B5"/>
    <w:rsid w:val="00FA7B52"/>
    <w:rsid w:val="00FA7EDE"/>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B3E"/>
    <w:rsid w:val="00FB7FDA"/>
    <w:rsid w:val="00FC0102"/>
    <w:rsid w:val="00FC0643"/>
    <w:rsid w:val="00FC0AA5"/>
    <w:rsid w:val="00FC0BD1"/>
    <w:rsid w:val="00FC0C73"/>
    <w:rsid w:val="00FC0C8C"/>
    <w:rsid w:val="00FC1AE4"/>
    <w:rsid w:val="00FC2457"/>
    <w:rsid w:val="00FC31E9"/>
    <w:rsid w:val="00FC330E"/>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 w:val="1B4145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unhideWhenUsed="0" w:uiPriority="99" w:name="toc 6"/>
    <w:lsdException w:unhideWhenUsed="0" w:uiPriority="99" w:name="toc 7"/>
    <w:lsdException w:qFormat="1" w:unhideWhenUsed="0" w:uiPriority="99" w:name="toc 8"/>
    <w:lsdException w:unhideWhenUsed="0" w:uiPriority="99" w:name="toc 9"/>
    <w:lsdException w:uiPriority="99" w:name="Normal Indent" w:locked="1"/>
    <w:lsdException w:qFormat="1" w:unhideWhenUsed="0" w:uiPriority="99" w:name="footnote text"/>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nhideWhenUsed="0" w:uiPriority="99" w:semiHidden="0" w:name="List"/>
    <w:lsdException w:qFormat="1"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qFormat="1" w:unhideWhenUsed="0" w:uiPriority="99" w:semiHidden="0" w:name="List Number 2"/>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0"/>
    <w:qFormat/>
    <w:uiPriority w:val="0"/>
    <w:p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spacing w:before="120"/>
      <w:outlineLvl w:val="2"/>
    </w:pPr>
    <w:rPr>
      <w:i w:val="0"/>
      <w:iCs w:val="0"/>
      <w:sz w:val="26"/>
      <w:szCs w:val="26"/>
    </w:rPr>
  </w:style>
  <w:style w:type="paragraph" w:styleId="5">
    <w:name w:val="heading 4"/>
    <w:basedOn w:val="4"/>
    <w:next w:val="1"/>
    <w:link w:val="62"/>
    <w:qFormat/>
    <w:uiPriority w:val="99"/>
    <w:pPr>
      <w:ind w:left="1418" w:hanging="1418"/>
      <w:outlineLvl w:val="3"/>
    </w:pPr>
    <w:rPr>
      <w:rFonts w:ascii="Calibri" w:hAnsi="Calibri"/>
      <w:sz w:val="28"/>
      <w:szCs w:val="28"/>
    </w:rPr>
  </w:style>
  <w:style w:type="paragraph" w:styleId="6">
    <w:name w:val="heading 5"/>
    <w:basedOn w:val="5"/>
    <w:next w:val="1"/>
    <w:link w:val="63"/>
    <w:qFormat/>
    <w:uiPriority w:val="99"/>
    <w:pPr>
      <w:ind w:left="1701" w:hanging="1701"/>
      <w:outlineLvl w:val="4"/>
    </w:pPr>
    <w:rPr>
      <w:i/>
      <w:iCs/>
      <w:sz w:val="26"/>
      <w:szCs w:val="26"/>
    </w:rPr>
  </w:style>
  <w:style w:type="paragraph" w:styleId="7">
    <w:name w:val="heading 6"/>
    <w:basedOn w:val="8"/>
    <w:next w:val="1"/>
    <w:link w:val="64"/>
    <w:qFormat/>
    <w:uiPriority w:val="99"/>
    <w:pPr>
      <w:outlineLvl w:val="5"/>
    </w:pPr>
    <w:rPr>
      <w:i w:val="0"/>
      <w:iCs w:val="0"/>
      <w:szCs w:val="20"/>
    </w:rPr>
  </w:style>
  <w:style w:type="paragraph" w:styleId="9">
    <w:name w:val="heading 7"/>
    <w:basedOn w:val="8"/>
    <w:next w:val="1"/>
    <w:link w:val="65"/>
    <w:qFormat/>
    <w:uiPriority w:val="99"/>
    <w:pPr>
      <w:outlineLvl w:val="6"/>
    </w:pPr>
    <w:rPr>
      <w:b w:val="0"/>
      <w:bCs w:val="0"/>
      <w:i w:val="0"/>
      <w:iCs w:val="0"/>
      <w:sz w:val="24"/>
      <w:szCs w:val="24"/>
    </w:rPr>
  </w:style>
  <w:style w:type="paragraph" w:styleId="10">
    <w:name w:val="heading 8"/>
    <w:basedOn w:val="2"/>
    <w:next w:val="1"/>
    <w:link w:val="66"/>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7"/>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99"/>
    <w:pPr>
      <w:ind w:left="1985" w:hanging="1985"/>
      <w:outlineLvl w:val="9"/>
    </w:pPr>
    <w:rPr>
      <w:sz w:val="20"/>
    </w:rPr>
  </w:style>
  <w:style w:type="paragraph" w:styleId="12">
    <w:name w:val="List 3"/>
    <w:basedOn w:val="13"/>
    <w:uiPriority w:val="99"/>
    <w:pPr>
      <w:ind w:left="1135"/>
    </w:pPr>
  </w:style>
  <w:style w:type="paragraph" w:styleId="13">
    <w:name w:val="List 2"/>
    <w:basedOn w:val="14"/>
    <w:uiPriority w:val="99"/>
    <w:pPr>
      <w:ind w:left="851"/>
    </w:pPr>
  </w:style>
  <w:style w:type="paragraph" w:styleId="14">
    <w:name w:val="List"/>
    <w:basedOn w:val="1"/>
    <w:uiPriority w:val="99"/>
    <w:pPr>
      <w:ind w:left="568" w:hanging="284"/>
    </w:pPr>
  </w:style>
  <w:style w:type="paragraph" w:styleId="15">
    <w:name w:val="toc 7"/>
    <w:basedOn w:val="16"/>
    <w:next w:val="1"/>
    <w:semiHidden/>
    <w:uiPriority w:val="99"/>
    <w:pPr>
      <w:tabs>
        <w:tab w:val="right" w:leader="dot" w:pos="9639"/>
      </w:tabs>
      <w:ind w:left="2268" w:hanging="2268"/>
    </w:pPr>
  </w:style>
  <w:style w:type="paragraph" w:styleId="16">
    <w:name w:val="toc 6"/>
    <w:basedOn w:val="17"/>
    <w:next w:val="1"/>
    <w:semiHidden/>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uiPriority w:val="99"/>
  </w:style>
  <w:style w:type="paragraph" w:styleId="24">
    <w:name w:val="List Bullet 4"/>
    <w:basedOn w:val="25"/>
    <w:uiPriority w:val="99"/>
    <w:pPr>
      <w:ind w:left="1418"/>
    </w:pPr>
  </w:style>
  <w:style w:type="paragraph" w:styleId="25">
    <w:name w:val="List Bullet 3"/>
    <w:basedOn w:val="26"/>
    <w:uiPriority w:val="99"/>
    <w:pPr>
      <w:ind w:left="1135"/>
    </w:pPr>
  </w:style>
  <w:style w:type="paragraph" w:styleId="26">
    <w:name w:val="List Bullet 2"/>
    <w:basedOn w:val="27"/>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99"/>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locked/>
    <w:uiPriority w:val="99"/>
    <w:pPr>
      <w:numPr>
        <w:ilvl w:val="0"/>
        <w:numId w:val="1"/>
      </w:numPr>
      <w:contextualSpacing/>
    </w:pPr>
  </w:style>
  <w:style w:type="paragraph" w:styleId="34">
    <w:name w:val="List Bullet 5"/>
    <w:basedOn w:val="24"/>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uiPriority w:val="99"/>
    <w:rPr>
      <w:sz w:val="16"/>
    </w:rPr>
  </w:style>
  <w:style w:type="paragraph" w:styleId="37">
    <w:name w:val="footer"/>
    <w:basedOn w:val="38"/>
    <w:link w:val="102"/>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uiPriority w:val="99"/>
    <w:pPr>
      <w:ind w:left="1702"/>
    </w:pPr>
  </w:style>
  <w:style w:type="paragraph" w:styleId="42">
    <w:name w:val="List 4"/>
    <w:basedOn w:val="12"/>
    <w:uiPriority w:val="99"/>
    <w:pPr>
      <w:ind w:left="1418"/>
    </w:pPr>
  </w:style>
  <w:style w:type="paragraph" w:styleId="43">
    <w:name w:val="toc 9"/>
    <w:basedOn w:val="35"/>
    <w:next w:val="1"/>
    <w:semiHidden/>
    <w:uiPriority w:val="99"/>
    <w:pPr>
      <w:ind w:left="1418" w:hanging="1418"/>
    </w:pPr>
  </w:style>
  <w:style w:type="paragraph" w:styleId="44">
    <w:name w:val="Normal (Web)"/>
    <w:basedOn w:val="1"/>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0">
    <w:name w:val="标题 2 字符"/>
    <w:link w:val="3"/>
    <w:qFormat/>
    <w:locked/>
    <w:uiPriority w:val="0"/>
    <w:rPr>
      <w:rFonts w:ascii="Cambria" w:hAnsi="Cambria" w:eastAsia="宋体" w:cs="Times New Roman"/>
      <w:b/>
      <w:bCs/>
      <w:i/>
      <w:iCs/>
      <w:sz w:val="28"/>
      <w:szCs w:val="28"/>
      <w:lang w:val="en-GB" w:eastAsia="ja-JP"/>
    </w:rPr>
  </w:style>
  <w:style w:type="character" w:customStyle="1" w:styleId="61">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2">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3">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4">
    <w:name w:val="标题 6 字符"/>
    <w:link w:val="7"/>
    <w:semiHidden/>
    <w:qFormat/>
    <w:locked/>
    <w:uiPriority w:val="99"/>
    <w:rPr>
      <w:rFonts w:ascii="Calibri" w:hAnsi="Calibri" w:eastAsia="宋体" w:cs="Times New Roman"/>
      <w:b/>
      <w:bCs/>
      <w:lang w:val="en-GB" w:eastAsia="ja-JP"/>
    </w:rPr>
  </w:style>
  <w:style w:type="character" w:customStyle="1" w:styleId="65">
    <w:name w:val="标题 7 字符"/>
    <w:link w:val="9"/>
    <w:semiHidden/>
    <w:qFormat/>
    <w:locked/>
    <w:uiPriority w:val="99"/>
    <w:rPr>
      <w:rFonts w:ascii="Calibri" w:hAnsi="Calibri" w:eastAsia="宋体" w:cs="Times New Roman"/>
      <w:sz w:val="24"/>
      <w:szCs w:val="24"/>
      <w:lang w:val="en-GB" w:eastAsia="ja-JP"/>
    </w:rPr>
  </w:style>
  <w:style w:type="character" w:customStyle="1" w:styleId="66">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7">
    <w:name w:val="标题 9 字符"/>
    <w:link w:val="11"/>
    <w:semiHidden/>
    <w:qFormat/>
    <w:locked/>
    <w:uiPriority w:val="99"/>
    <w:rPr>
      <w:rFonts w:ascii="Cambria" w:hAnsi="Cambria" w:eastAsia="宋体" w:cs="Times New Roman"/>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uiPriority w:val="99"/>
    <w:pPr>
      <w:keepNext/>
      <w:keepLines/>
      <w:spacing w:after="0"/>
    </w:pPr>
    <w:rPr>
      <w:rFonts w:ascii="Arial" w:hAnsi="Arial"/>
      <w:sz w:val="18"/>
    </w:rPr>
  </w:style>
  <w:style w:type="paragraph" w:customStyle="1" w:styleId="76">
    <w:name w:val="TF"/>
    <w:basedOn w:val="77"/>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uiPriority w:val="99"/>
    <w:pPr>
      <w:keepLines/>
      <w:ind w:left="1135" w:hanging="851"/>
    </w:pPr>
  </w:style>
  <w:style w:type="paragraph" w:customStyle="1" w:styleId="79">
    <w:name w:val="EX"/>
    <w:basedOn w:val="1"/>
    <w:uiPriority w:val="99"/>
    <w:pPr>
      <w:keepLines/>
      <w:ind w:left="1702" w:hanging="1418"/>
    </w:pPr>
  </w:style>
  <w:style w:type="paragraph" w:customStyle="1" w:styleId="80">
    <w:name w:val="FP"/>
    <w:basedOn w:val="1"/>
    <w:uiPriority w:val="99"/>
    <w:pPr>
      <w:spacing w:after="0"/>
    </w:pPr>
  </w:style>
  <w:style w:type="paragraph" w:customStyle="1" w:styleId="81">
    <w:name w:val="LD"/>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uiPriority w:val="99"/>
    <w:pPr>
      <w:spacing w:after="0"/>
    </w:pPr>
  </w:style>
  <w:style w:type="paragraph" w:customStyle="1" w:styleId="83">
    <w:name w:val="EW"/>
    <w:basedOn w:val="79"/>
    <w:uiPriority w:val="99"/>
    <w:pPr>
      <w:spacing w:after="0"/>
    </w:pPr>
  </w:style>
  <w:style w:type="paragraph" w:customStyle="1" w:styleId="84">
    <w:name w:val="EQ"/>
    <w:basedOn w:val="1"/>
    <w:next w:val="1"/>
    <w:qFormat/>
    <w:uiPriority w:val="99"/>
    <w:pPr>
      <w:keepLines/>
      <w:tabs>
        <w:tab w:val="center" w:pos="4536"/>
        <w:tab w:val="right" w:pos="9072"/>
      </w:tabs>
    </w:pPr>
  </w:style>
  <w:style w:type="paragraph" w:customStyle="1" w:styleId="85">
    <w:name w:val="NF"/>
    <w:basedOn w:val="78"/>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uiPriority w:val="99"/>
    <w:pPr>
      <w:jc w:val="right"/>
    </w:pPr>
  </w:style>
  <w:style w:type="paragraph" w:customStyle="1" w:styleId="88">
    <w:name w:val="TAN"/>
    <w:basedOn w:val="75"/>
    <w:uiPriority w:val="99"/>
    <w:pPr>
      <w:ind w:left="851" w:hanging="851"/>
    </w:pPr>
  </w:style>
  <w:style w:type="paragraph" w:customStyle="1" w:styleId="89">
    <w:name w:val="ZA"/>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uiPriority w:val="99"/>
    <w:pPr>
      <w:framePr w:y="16161"/>
    </w:pPr>
  </w:style>
  <w:style w:type="character" w:customStyle="1" w:styleId="94">
    <w:name w:val="ZGSM"/>
    <w:uiPriority w:val="99"/>
  </w:style>
  <w:style w:type="paragraph" w:customStyle="1" w:styleId="95">
    <w:name w:val="ZG"/>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99"/>
  </w:style>
  <w:style w:type="paragraph" w:customStyle="1" w:styleId="99">
    <w:name w:val="B3"/>
    <w:basedOn w:val="12"/>
    <w:link w:val="160"/>
    <w:qFormat/>
    <w:uiPriority w:val="0"/>
  </w:style>
  <w:style w:type="paragraph" w:customStyle="1" w:styleId="100">
    <w:name w:val="B4"/>
    <w:basedOn w:val="42"/>
    <w:qFormat/>
    <w:uiPriority w:val="99"/>
  </w:style>
  <w:style w:type="paragraph" w:customStyle="1" w:styleId="101">
    <w:name w:val="B5"/>
    <w:basedOn w:val="41"/>
    <w:uiPriority w:val="99"/>
  </w:style>
  <w:style w:type="character" w:customStyle="1" w:styleId="102">
    <w:name w:val="页脚 字符"/>
    <w:link w:val="37"/>
    <w:semiHidden/>
    <w:locked/>
    <w:uiPriority w:val="99"/>
    <w:rPr>
      <w:rFonts w:ascii="Times New Roman" w:hAnsi="Times New Roman" w:cs="Times New Roman"/>
      <w:sz w:val="20"/>
      <w:szCs w:val="20"/>
      <w:lang w:val="en-GB" w:eastAsia="ja-JP"/>
    </w:rPr>
  </w:style>
  <w:style w:type="paragraph" w:customStyle="1" w:styleId="103">
    <w:name w:val="ZTD"/>
    <w:basedOn w:val="90"/>
    <w:uiPriority w:val="99"/>
    <w:pPr>
      <w:framePr w:hRule="auto" w:y="852"/>
    </w:pPr>
    <w:rPr>
      <w:i w:val="0"/>
      <w:sz w:val="40"/>
    </w:rPr>
  </w:style>
  <w:style w:type="paragraph" w:customStyle="1" w:styleId="104">
    <w:name w:val="Tdoc_Header_2"/>
    <w:basedOn w:val="1"/>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uiPriority w:val="99"/>
    <w:pPr>
      <w:spacing w:before="240" w:after="240"/>
      <w:jc w:val="center"/>
    </w:pPr>
    <w:rPr>
      <w:i/>
      <w:iCs/>
      <w:sz w:val="24"/>
      <w:lang w:val="fr-FR"/>
    </w:rPr>
  </w:style>
  <w:style w:type="paragraph" w:customStyle="1" w:styleId="109">
    <w:name w:val="Body Text Indent 21"/>
    <w:basedOn w:val="1"/>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locked/>
    <w:uiPriority w:val="99"/>
    <w:rPr>
      <w:rFonts w:ascii="Times New Roman" w:hAnsi="Times New Roman"/>
      <w:sz w:val="16"/>
      <w:lang w:val="en-GB" w:eastAsia="ja-JP"/>
    </w:rPr>
  </w:style>
  <w:style w:type="paragraph" w:customStyle="1" w:styleId="113">
    <w:name w:val="INDENT2"/>
    <w:basedOn w:val="1"/>
    <w:uiPriority w:val="99"/>
    <w:pPr>
      <w:ind w:left="1135" w:hanging="284"/>
    </w:pPr>
    <w:rPr>
      <w:lang w:eastAsia="en-US"/>
    </w:rPr>
  </w:style>
  <w:style w:type="paragraph" w:customStyle="1" w:styleId="114">
    <w:name w:val="11 BodyText"/>
    <w:basedOn w:val="1"/>
    <w:link w:val="116"/>
    <w:uiPriority w:val="99"/>
    <w:pPr>
      <w:spacing w:after="220"/>
      <w:ind w:left="1298"/>
    </w:pPr>
    <w:rPr>
      <w:rFonts w:ascii="CG Times (WN)" w:hAnsi="CG Times (WN)"/>
      <w:sz w:val="22"/>
      <w:lang w:eastAsia="en-US"/>
    </w:rPr>
  </w:style>
  <w:style w:type="paragraph" w:customStyle="1" w:styleId="115">
    <w:name w:val="clean"/>
    <w:semiHidden/>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uiPriority w:val="0"/>
    <w:rPr>
      <w:rFonts w:cs="Times New Roman"/>
      <w:b/>
      <w:lang w:val="en-GB" w:eastAsia="en-US"/>
    </w:rPr>
  </w:style>
  <w:style w:type="paragraph" w:customStyle="1" w:styleId="118">
    <w:name w:val="Motorola Response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uiPriority w:val="34"/>
    <w:rPr>
      <w:rFonts w:ascii="Times New Roman" w:hAnsi="Times New Roman"/>
      <w:lang w:val="en-GB" w:eastAsia="ja-JP"/>
    </w:rPr>
  </w:style>
  <w:style w:type="paragraph" w:customStyle="1" w:styleId="133">
    <w:name w:val="Revision"/>
    <w:hidden/>
    <w:semiHidden/>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99"/>
    <w:rPr>
      <w:rFonts w:eastAsia="仿宋_GB2312"/>
      <w:kern w:val="2"/>
      <w:sz w:val="24"/>
      <w:szCs w:val="24"/>
    </w:rPr>
  </w:style>
  <w:style w:type="character" w:customStyle="1" w:styleId="144">
    <w:name w:val="B2 Char"/>
    <w:link w:val="98"/>
    <w:qFormat/>
    <w:uiPriority w:val="99"/>
    <w:rPr>
      <w:rFonts w:ascii="Times New Roman" w:hAnsi="Times New Roman"/>
      <w:lang w:val="en-GB" w:eastAsia="ja-JP"/>
    </w:rPr>
  </w:style>
  <w:style w:type="paragraph" w:customStyle="1" w:styleId="145">
    <w:name w:val="References"/>
    <w:basedOn w:val="1"/>
    <w:uiPriority w:val="0"/>
    <w:pPr>
      <w:numPr>
        <w:ilvl w:val="0"/>
        <w:numId w:val="4"/>
      </w:numPr>
      <w:snapToGrid w:val="0"/>
      <w:spacing w:after="60"/>
      <w:jc w:val="both"/>
    </w:pPr>
    <w:rPr>
      <w:szCs w:val="16"/>
      <w:lang w:val="en-US" w:eastAsia="en-US"/>
    </w:rPr>
  </w:style>
  <w:style w:type="character" w:customStyle="1" w:styleId="146">
    <w:name w:val="标题 字符"/>
    <w:basedOn w:val="53"/>
    <w:link w:val="47"/>
    <w:uiPriority w:val="10"/>
    <w:rPr>
      <w:rFonts w:asciiTheme="majorHAnsi" w:hAnsiTheme="majorHAnsi" w:cstheme="majorBidi"/>
      <w:b/>
      <w:bCs/>
      <w:sz w:val="32"/>
      <w:szCs w:val="32"/>
      <w:lang w:val="en-GB" w:eastAsia="ja-JP"/>
    </w:rPr>
  </w:style>
  <w:style w:type="character" w:customStyle="1" w:styleId="147">
    <w:name w:val="副标题 字符"/>
    <w:basedOn w:val="53"/>
    <w:link w:val="39"/>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uiPriority w:val="0"/>
    <w:rPr>
      <w:rFonts w:ascii="Arial" w:hAnsi="Arial" w:eastAsia="MS Mincho"/>
      <w:szCs w:val="24"/>
      <w:lang w:val="en-GB" w:eastAsia="en-GB"/>
    </w:rPr>
  </w:style>
  <w:style w:type="character" w:customStyle="1" w:styleId="150">
    <w:name w:val="fontstyle01"/>
    <w:basedOn w:val="53"/>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uiPriority w:val="0"/>
    <w:rPr>
      <w:rFonts w:ascii="Cambria" w:hAnsi="Cambria" w:eastAsia="宋体" w:cs="Times New Roman"/>
      <w:sz w:val="26"/>
      <w:szCs w:val="26"/>
      <w:lang w:val="en-GB" w:eastAsia="ja-JP"/>
    </w:rPr>
  </w:style>
  <w:style w:type="table" w:customStyle="1" w:styleId="153">
    <w:name w:val="List Table 4 Accent 1"/>
    <w:basedOn w:val="49"/>
    <w:uiPriority w:val="49"/>
    <w:pPr>
      <w:spacing w:after="0"/>
    </w:p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tcBorders>
        <w:shd w:val="clear" w:color="auto" w:fill="4F81BD" w:themeFill="accent1"/>
      </w:tcPr>
    </w:tblStylePr>
    <w:tblStylePr w:type="lastRow">
      <w:rPr>
        <w:b/>
        <w:bCs/>
      </w:rPr>
      <w:tcPr>
        <w:tcBorders>
          <w:top w:val="double" w:color="95B3D7" w:themeColor="accent1" w:themeTint="99"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154">
    <w:name w:val="Grid Table 4 Accent 1"/>
    <w:basedOn w:val="49"/>
    <w:uiPriority w:val="49"/>
    <w:pPr>
      <w:spacing w:after="0"/>
    </w:p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155">
    <w:name w:val="List Table 3 Accent 1"/>
    <w:basedOn w:val="49"/>
    <w:qFormat/>
    <w:uiPriority w:val="48"/>
    <w:pPr>
      <w:spacing w:after="0"/>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156">
    <w:name w:val="Grid Table 5 Dark Accent 1"/>
    <w:basedOn w:val="49"/>
    <w:uiPriority w:val="50"/>
    <w:pPr>
      <w:spacing w:after="0"/>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157">
    <w:name w:val="网格型1"/>
    <w:basedOn w:val="49"/>
    <w:qFormat/>
    <w:uiPriority w:val="39"/>
    <w:pPr>
      <w:spacing w:before="0" w:after="0"/>
      <w:ind w:left="0" w:firstLine="0"/>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8">
    <w:name w:val="Agreement"/>
    <w:basedOn w:val="1"/>
    <w:next w:val="148"/>
    <w:qFormat/>
    <w:uiPriority w:val="99"/>
    <w:pPr>
      <w:numPr>
        <w:ilvl w:val="0"/>
        <w:numId w:val="5"/>
      </w:numPr>
      <w:tabs>
        <w:tab w:val="left" w:pos="1619"/>
      </w:tabs>
      <w:spacing w:before="60" w:after="0"/>
      <w:ind w:left="1619"/>
    </w:pPr>
    <w:rPr>
      <w:rFonts w:ascii="Arial" w:hAnsi="Arial" w:eastAsia="MS Mincho"/>
      <w:b/>
      <w:szCs w:val="24"/>
      <w:lang w:eastAsia="en-GB"/>
    </w:rPr>
  </w:style>
  <w:style w:type="character" w:customStyle="1" w:styleId="159">
    <w:name w:val="B1 Char1"/>
    <w:qFormat/>
    <w:uiPriority w:val="0"/>
    <w:rPr>
      <w:lang w:val="en-GB" w:eastAsia="en-US"/>
    </w:rPr>
  </w:style>
  <w:style w:type="character" w:customStyle="1" w:styleId="160">
    <w:name w:val="B3 Char"/>
    <w:basedOn w:val="53"/>
    <w:link w:val="99"/>
    <w:qFormat/>
    <w:uiPriority w:val="0"/>
    <w:rPr>
      <w:rFonts w:ascii="Times New Roman" w:hAnsi="Times New Roman"/>
      <w:lang w:val="en-GB" w:eastAsia="ja-JP"/>
    </w:rPr>
  </w:style>
  <w:style w:type="paragraph" w:customStyle="1" w:styleId="16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162">
    <w:name w:val="B1 (文字)"/>
    <w:qFormat/>
    <w:uiPriority w:val="0"/>
    <w:rPr>
      <w:rFonts w:ascii="Times New Roman" w:hAnsi="Times New Roman" w:eastAsia="MS Mincho"/>
      <w:lang w:val="en-GB" w:eastAsia="en-US"/>
    </w:rPr>
  </w:style>
  <w:style w:type="character" w:customStyle="1" w:styleId="163">
    <w:name w:val="B1 Char"/>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95BF4D-589A-47C2-8344-4573D36C5FE3}">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15</Pages>
  <Words>6945</Words>
  <Characters>39589</Characters>
  <Lines>329</Lines>
  <Paragraphs>92</Paragraphs>
  <TotalTime>11346</TotalTime>
  <ScaleCrop>false</ScaleCrop>
  <LinksUpToDate>false</LinksUpToDate>
  <CharactersWithSpaces>46442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keywords>ESA, style sheet, Winword</cp:keywords>
  <cp:lastModifiedBy>QW</cp:lastModifiedBy>
  <cp:lastPrinted>2013-04-02T02:18:00Z</cp:lastPrinted>
  <dcterms:modified xsi:type="dcterms:W3CDTF">2022-04-25T04:39:55Z</dcterms:modified>
  <dc:subject>Word for Windows 6.x &amp; 95+</dc:subject>
  <dc:title>ETSI stylesheet (v.7.0)</dc:title>
  <cp:revision>7485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C52B1AF937E14DA593BB938FC3C4FE68</vt:lpwstr>
  </property>
</Properties>
</file>